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CC91D2" w:rsidR="001E41F3" w:rsidRDefault="001E41F3">
      <w:pPr>
        <w:pStyle w:val="CRCoverPage"/>
        <w:tabs>
          <w:tab w:val="right" w:pos="9639"/>
        </w:tabs>
        <w:spacing w:after="0"/>
        <w:rPr>
          <w:b/>
          <w:i/>
          <w:noProof/>
          <w:sz w:val="28"/>
        </w:rPr>
      </w:pPr>
      <w:r>
        <w:rPr>
          <w:b/>
          <w:noProof/>
          <w:sz w:val="24"/>
        </w:rPr>
        <w:t>3GPP TSG-</w:t>
      </w:r>
      <w:r w:rsidR="007D2CF7" w:rsidRPr="007D2CF7">
        <w:rPr>
          <w:b/>
          <w:noProof/>
          <w:sz w:val="24"/>
        </w:rPr>
        <w:t>SA2</w:t>
      </w:r>
      <w:r w:rsidR="00C66BA2">
        <w:rPr>
          <w:b/>
          <w:noProof/>
          <w:sz w:val="24"/>
        </w:rPr>
        <w:t xml:space="preserve"> </w:t>
      </w:r>
      <w:r>
        <w:rPr>
          <w:b/>
          <w:noProof/>
          <w:sz w:val="24"/>
        </w:rPr>
        <w:t>Meeting #</w:t>
      </w:r>
      <w:r w:rsidR="007D2CF7" w:rsidRPr="007D2CF7">
        <w:rPr>
          <w:b/>
          <w:noProof/>
          <w:sz w:val="24"/>
        </w:rPr>
        <w:t>16</w:t>
      </w:r>
      <w:r w:rsidR="00D8295C">
        <w:rPr>
          <w:b/>
          <w:noProof/>
          <w:sz w:val="24"/>
        </w:rPr>
        <w:t>2</w:t>
      </w:r>
      <w:r>
        <w:rPr>
          <w:b/>
          <w:i/>
          <w:noProof/>
          <w:sz w:val="28"/>
        </w:rPr>
        <w:tab/>
      </w:r>
      <w:r w:rsidR="001D5230" w:rsidRPr="001D5230">
        <w:rPr>
          <w:b/>
          <w:i/>
          <w:noProof/>
          <w:sz w:val="28"/>
        </w:rPr>
        <w:t>S2-2404860</w:t>
      </w:r>
      <w:r w:rsidR="007D2CF7" w:rsidRPr="007D2CF7">
        <w:rPr>
          <w:b/>
          <w:i/>
          <w:noProof/>
          <w:sz w:val="28"/>
        </w:rPr>
        <w:t xml:space="preserve"> </w:t>
      </w:r>
    </w:p>
    <w:p w14:paraId="7CB45193" w14:textId="47034E06" w:rsidR="001E41F3" w:rsidRDefault="008B1F21" w:rsidP="005E2C44">
      <w:pPr>
        <w:pStyle w:val="CRCoverPage"/>
        <w:outlineLvl w:val="0"/>
        <w:rPr>
          <w:b/>
          <w:noProof/>
          <w:sz w:val="24"/>
        </w:rPr>
      </w:pPr>
      <w:r>
        <w:rPr>
          <w:b/>
          <w:noProof/>
          <w:sz w:val="24"/>
        </w:rPr>
        <w:t>Changsha</w:t>
      </w:r>
      <w:r w:rsidR="007D2CF7" w:rsidRPr="007D2CF7">
        <w:rPr>
          <w:b/>
          <w:noProof/>
          <w:sz w:val="24"/>
        </w:rPr>
        <w:t xml:space="preserve">, </w:t>
      </w:r>
      <w:r>
        <w:rPr>
          <w:b/>
          <w:noProof/>
          <w:sz w:val="24"/>
        </w:rPr>
        <w:t>China</w:t>
      </w:r>
      <w:r w:rsidR="001E41F3">
        <w:rPr>
          <w:b/>
          <w:noProof/>
          <w:sz w:val="24"/>
        </w:rPr>
        <w:t xml:space="preserve">, </w:t>
      </w:r>
      <w:r>
        <w:rPr>
          <w:rFonts w:cs="Arial"/>
          <w:b/>
          <w:noProof/>
          <w:sz w:val="24"/>
          <w:szCs w:val="24"/>
          <w:lang w:eastAsia="ko-KR"/>
        </w:rPr>
        <w:t>April</w:t>
      </w:r>
      <w:r w:rsidR="007D2CF7" w:rsidRPr="00E83F17">
        <w:rPr>
          <w:rFonts w:cs="Arial"/>
          <w:b/>
          <w:noProof/>
          <w:sz w:val="24"/>
          <w:szCs w:val="24"/>
          <w:lang w:eastAsia="ko-KR"/>
        </w:rPr>
        <w:t xml:space="preserve"> </w:t>
      </w:r>
      <w:r>
        <w:rPr>
          <w:rFonts w:cs="Arial"/>
          <w:b/>
          <w:noProof/>
          <w:sz w:val="24"/>
          <w:szCs w:val="24"/>
          <w:lang w:eastAsia="ko-KR"/>
        </w:rPr>
        <w:t>15</w:t>
      </w:r>
      <w:r w:rsidR="007D2CF7" w:rsidRPr="00E83F17">
        <w:rPr>
          <w:rFonts w:cs="Arial"/>
          <w:b/>
          <w:noProof/>
          <w:sz w:val="24"/>
          <w:szCs w:val="24"/>
          <w:lang w:eastAsia="ko-KR"/>
        </w:rPr>
        <w:t xml:space="preserve"> –</w:t>
      </w:r>
      <w:r w:rsidR="007D2CF7">
        <w:rPr>
          <w:rFonts w:cs="Arial"/>
          <w:b/>
          <w:noProof/>
          <w:sz w:val="24"/>
          <w:szCs w:val="24"/>
          <w:lang w:eastAsia="ko-KR"/>
        </w:rPr>
        <w:t xml:space="preserve"> </w:t>
      </w:r>
      <w:r>
        <w:rPr>
          <w:rFonts w:cs="Arial"/>
          <w:b/>
          <w:noProof/>
          <w:sz w:val="24"/>
          <w:szCs w:val="24"/>
          <w:lang w:eastAsia="ko-KR"/>
        </w:rPr>
        <w:t>19</w:t>
      </w:r>
      <w:r w:rsidR="007D2CF7" w:rsidRPr="00E83F17">
        <w:rPr>
          <w:rFonts w:cs="Arial"/>
          <w:b/>
          <w:noProof/>
          <w:sz w:val="24"/>
          <w:szCs w:val="24"/>
          <w:lang w:eastAsia="ko-KR"/>
        </w:rPr>
        <w:t>, 202</w:t>
      </w:r>
      <w:r w:rsidR="007D2CF7">
        <w:rPr>
          <w:rFonts w:cs="Arial"/>
          <w:b/>
          <w:noProof/>
          <w:sz w:val="24"/>
          <w:szCs w:val="24"/>
          <w:lang w:eastAsia="ko-KR"/>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D1B61" w:rsidR="001E41F3" w:rsidRPr="00410371" w:rsidRDefault="00F107C7" w:rsidP="00F107C7">
            <w:pPr>
              <w:pStyle w:val="CRCoverPage"/>
              <w:spacing w:after="0"/>
              <w:jc w:val="center"/>
              <w:rPr>
                <w:b/>
                <w:noProof/>
                <w:sz w:val="28"/>
              </w:rPr>
            </w:pPr>
            <w:r w:rsidRPr="00F107C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B9028" w:rsidR="001E41F3" w:rsidRPr="00410371" w:rsidRDefault="0061034A" w:rsidP="00F107C7">
            <w:pPr>
              <w:pStyle w:val="CRCoverPage"/>
              <w:spacing w:after="0"/>
              <w:jc w:val="center"/>
              <w:rPr>
                <w:noProof/>
              </w:rPr>
            </w:pPr>
            <w:r>
              <w:rPr>
                <w:b/>
                <w:noProof/>
                <w:sz w:val="28"/>
              </w:rPr>
              <w:t>1295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5AC82" w:rsidR="001E41F3" w:rsidRPr="00410371" w:rsidRDefault="00F107C7" w:rsidP="00F107C7">
            <w:pPr>
              <w:pStyle w:val="CRCoverPage"/>
              <w:spacing w:after="0"/>
              <w:jc w:val="center"/>
              <w:rPr>
                <w:b/>
                <w:noProof/>
              </w:rPr>
            </w:pPr>
            <w:r w:rsidRPr="00F107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60E21" w:rsidR="001E41F3" w:rsidRPr="00410371" w:rsidRDefault="007D2CF7" w:rsidP="00B42FB4">
            <w:pPr>
              <w:pStyle w:val="CRCoverPage"/>
              <w:spacing w:after="0"/>
              <w:jc w:val="center"/>
              <w:rPr>
                <w:noProof/>
                <w:sz w:val="28"/>
              </w:rPr>
            </w:pPr>
            <w:r w:rsidRPr="007D2CF7">
              <w:rPr>
                <w:b/>
                <w:noProof/>
                <w:sz w:val="28"/>
              </w:rPr>
              <w:t>18.</w:t>
            </w:r>
            <w:r w:rsidR="00B42FB4">
              <w:rPr>
                <w:b/>
                <w:noProof/>
                <w:sz w:val="28"/>
              </w:rPr>
              <w:t>5</w:t>
            </w:r>
            <w:r w:rsidRPr="007D2C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12308" w:rsidR="00F25D98" w:rsidRDefault="007D2CF7"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995AB" w:rsidR="00F25D98" w:rsidRDefault="007D2CF7"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77669" w:rsidR="001E41F3" w:rsidRDefault="00AD0E50">
            <w:pPr>
              <w:pStyle w:val="CRCoverPage"/>
              <w:spacing w:after="0"/>
              <w:ind w:left="100"/>
              <w:rPr>
                <w:noProof/>
              </w:rPr>
            </w:pPr>
            <w:r>
              <w:t>Clarification for</w:t>
            </w:r>
            <w:r w:rsidR="0059718E">
              <w:t xml:space="preserve"> s</w:t>
            </w:r>
            <w:r w:rsidR="007D2CF7" w:rsidRPr="007D2CF7">
              <w:t>upporting IMS service for URSP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3103" w:rsidR="001E41F3" w:rsidRDefault="007D2CF7">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BCCDC" w:rsidR="001E41F3" w:rsidRDefault="007D2CF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4168C" w:rsidR="001E41F3" w:rsidRDefault="00B34CC6" w:rsidP="0000664C">
            <w:pPr>
              <w:pStyle w:val="CRCoverPage"/>
              <w:spacing w:after="0"/>
              <w:ind w:left="100"/>
              <w:rPr>
                <w:noProof/>
              </w:rPr>
            </w:pPr>
            <w:r w:rsidRPr="00B34CC6">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C4870" w:rsidR="001E41F3" w:rsidRDefault="007D2CF7" w:rsidP="007C02AF">
            <w:pPr>
              <w:pStyle w:val="CRCoverPage"/>
              <w:spacing w:after="0"/>
              <w:ind w:left="100"/>
              <w:rPr>
                <w:noProof/>
              </w:rPr>
            </w:pPr>
            <w:r>
              <w:t>2024-0</w:t>
            </w:r>
            <w:r w:rsidR="007C02AF">
              <w:t>4</w:t>
            </w:r>
            <w:r>
              <w:t>-</w:t>
            </w:r>
            <w:r w:rsidR="00215745">
              <w:t>0</w:t>
            </w:r>
            <w:r w:rsidR="00223EF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14B3E" w:rsidR="001E41F3" w:rsidRDefault="007C02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03717" w:rsidR="001E41F3" w:rsidRDefault="007D2CF7">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2CF7" w14:paraId="1256F52C" w14:textId="77777777" w:rsidTr="00547111">
        <w:tc>
          <w:tcPr>
            <w:tcW w:w="2694" w:type="dxa"/>
            <w:gridSpan w:val="2"/>
            <w:tcBorders>
              <w:top w:val="single" w:sz="4" w:space="0" w:color="auto"/>
              <w:left w:val="single" w:sz="4" w:space="0" w:color="auto"/>
            </w:tcBorders>
          </w:tcPr>
          <w:p w14:paraId="52C87DB0" w14:textId="77777777" w:rsidR="007D2CF7" w:rsidRDefault="007D2CF7" w:rsidP="007D2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D0C6F" w14:textId="0ABAC481" w:rsidR="007D2CF7" w:rsidRDefault="007D2CF7" w:rsidP="007D2CF7">
            <w:pPr>
              <w:pStyle w:val="CRCoverPage"/>
              <w:spacing w:after="0"/>
              <w:ind w:left="100"/>
              <w:rPr>
                <w:rFonts w:eastAsia="等线"/>
                <w:lang w:eastAsia="zh-CN"/>
              </w:rPr>
            </w:pPr>
            <w:r>
              <w:rPr>
                <w:rFonts w:eastAsia="等线"/>
                <w:lang w:eastAsia="zh-CN"/>
              </w:rPr>
              <w:t xml:space="preserve">URSP function in current specification can’t meet the </w:t>
            </w:r>
            <w:r w:rsidR="009B15D0">
              <w:rPr>
                <w:rFonts w:eastAsia="等线"/>
                <w:lang w:eastAsia="zh-CN"/>
              </w:rPr>
              <w:t xml:space="preserve">requirement of </w:t>
            </w:r>
            <w:r>
              <w:rPr>
                <w:rFonts w:eastAsia="等线"/>
                <w:lang w:eastAsia="zh-CN"/>
              </w:rPr>
              <w:t>IMS service</w:t>
            </w:r>
            <w:r w:rsidR="00270864">
              <w:rPr>
                <w:rFonts w:eastAsia="等线"/>
                <w:lang w:eastAsia="zh-CN"/>
              </w:rPr>
              <w:t xml:space="preserve"> using URSP rules</w:t>
            </w:r>
            <w:r w:rsidR="009B15D0">
              <w:rPr>
                <w:rFonts w:eastAsia="等线"/>
                <w:lang w:eastAsia="zh-CN"/>
              </w:rPr>
              <w:t>.</w:t>
            </w:r>
            <w:r>
              <w:rPr>
                <w:rFonts w:eastAsia="等线"/>
                <w:lang w:eastAsia="zh-CN"/>
              </w:rPr>
              <w:t xml:space="preserve"> UE may fail to use IMS service when using URSP rules. The </w:t>
            </w:r>
            <w:r w:rsidR="00270864">
              <w:rPr>
                <w:rFonts w:eastAsia="等线"/>
                <w:lang w:eastAsia="zh-CN"/>
              </w:rPr>
              <w:t xml:space="preserve">failure </w:t>
            </w:r>
            <w:r w:rsidR="00453264">
              <w:rPr>
                <w:rFonts w:eastAsia="等线"/>
                <w:lang w:eastAsia="zh-CN"/>
              </w:rPr>
              <w:t>use</w:t>
            </w:r>
            <w:r w:rsidR="00270864">
              <w:rPr>
                <w:rFonts w:eastAsia="等线"/>
                <w:lang w:eastAsia="zh-CN"/>
              </w:rPr>
              <w:t xml:space="preserve"> </w:t>
            </w:r>
            <w:r w:rsidR="00453264">
              <w:rPr>
                <w:rFonts w:eastAsia="等线"/>
                <w:lang w:eastAsia="zh-CN"/>
              </w:rPr>
              <w:t>case</w:t>
            </w:r>
            <w:r w:rsidR="00270864">
              <w:rPr>
                <w:rFonts w:eastAsia="等线"/>
                <w:lang w:eastAsia="zh-CN"/>
              </w:rPr>
              <w:t>s</w:t>
            </w:r>
            <w:r w:rsidR="00453264">
              <w:rPr>
                <w:rFonts w:eastAsia="等线"/>
                <w:lang w:eastAsia="zh-CN"/>
              </w:rPr>
              <w:t xml:space="preserve"> </w:t>
            </w:r>
            <w:r>
              <w:rPr>
                <w:rFonts w:eastAsia="等线"/>
                <w:lang w:eastAsia="zh-CN"/>
              </w:rPr>
              <w:t xml:space="preserve">are </w:t>
            </w:r>
            <w:r w:rsidR="00270864">
              <w:rPr>
                <w:rFonts w:eastAsia="等线"/>
                <w:lang w:eastAsia="zh-CN"/>
              </w:rPr>
              <w:t xml:space="preserve">shown </w:t>
            </w:r>
            <w:r>
              <w:rPr>
                <w:rFonts w:eastAsia="等线"/>
                <w:lang w:eastAsia="zh-CN"/>
              </w:rPr>
              <w:t>as follows:</w:t>
            </w:r>
          </w:p>
          <w:p w14:paraId="0E22C00A" w14:textId="6C8BD1DB" w:rsidR="007D2CF7" w:rsidRDefault="007D2CF7" w:rsidP="007D2CF7">
            <w:pPr>
              <w:pStyle w:val="CRCoverPage"/>
              <w:numPr>
                <w:ilvl w:val="0"/>
                <w:numId w:val="1"/>
              </w:numPr>
              <w:spacing w:after="0"/>
              <w:rPr>
                <w:rFonts w:eastAsia="等线"/>
                <w:lang w:eastAsia="zh-CN"/>
              </w:rPr>
            </w:pPr>
            <w:r>
              <w:rPr>
                <w:rFonts w:eastAsia="等线"/>
                <w:lang w:eastAsia="zh-CN"/>
              </w:rPr>
              <w:t xml:space="preserve">If </w:t>
            </w:r>
            <w:r w:rsidR="009B15D0">
              <w:rPr>
                <w:rFonts w:eastAsia="等线"/>
                <w:lang w:eastAsia="zh-CN"/>
              </w:rPr>
              <w:t xml:space="preserve">both </w:t>
            </w:r>
            <w:r>
              <w:rPr>
                <w:rFonts w:eastAsia="等线"/>
                <w:lang w:eastAsia="zh-CN"/>
              </w:rPr>
              <w:t>UE and network support URSP</w:t>
            </w:r>
            <w:r w:rsidR="002A59A9">
              <w:rPr>
                <w:rFonts w:eastAsia="等线"/>
                <w:lang w:eastAsia="zh-CN"/>
              </w:rPr>
              <w:t xml:space="preserve">, but there isn’t </w:t>
            </w:r>
            <w:r w:rsidR="009B15D0">
              <w:rPr>
                <w:rFonts w:eastAsia="等线"/>
                <w:lang w:eastAsia="zh-CN"/>
              </w:rPr>
              <w:t xml:space="preserve">any </w:t>
            </w:r>
            <w:r w:rsidR="002A59A9">
              <w:rPr>
                <w:rFonts w:eastAsia="等线"/>
                <w:lang w:eastAsia="zh-CN"/>
              </w:rPr>
              <w:t>URSP rule</w:t>
            </w:r>
            <w:r>
              <w:rPr>
                <w:rFonts w:eastAsia="等线"/>
                <w:lang w:eastAsia="zh-CN"/>
              </w:rPr>
              <w:t xml:space="preserve"> for IMS service in </w:t>
            </w:r>
            <w:r w:rsidR="009B15D0">
              <w:rPr>
                <w:rFonts w:eastAsia="等线"/>
                <w:lang w:eastAsia="zh-CN"/>
              </w:rPr>
              <w:t xml:space="preserve">the whole </w:t>
            </w:r>
            <w:r>
              <w:rPr>
                <w:rFonts w:eastAsia="等线"/>
                <w:lang w:eastAsia="zh-CN"/>
              </w:rPr>
              <w:t xml:space="preserve">URSP rules, which UE receives from network during </w:t>
            </w:r>
            <w:r w:rsidRPr="00411CBD">
              <w:rPr>
                <w:rFonts w:eastAsia="等线"/>
                <w:lang w:eastAsia="zh-CN"/>
              </w:rPr>
              <w:t>registration procedure</w:t>
            </w:r>
            <w:r>
              <w:rPr>
                <w:rFonts w:eastAsia="等线"/>
                <w:lang w:eastAsia="zh-CN"/>
              </w:rPr>
              <w:t>, it will lead to IMS service fail</w:t>
            </w:r>
            <w:r w:rsidR="009B15D0">
              <w:rPr>
                <w:rFonts w:eastAsia="等线"/>
                <w:lang w:eastAsia="zh-CN"/>
              </w:rPr>
              <w:t>ure</w:t>
            </w:r>
            <w:r>
              <w:rPr>
                <w:rFonts w:eastAsia="等线"/>
                <w:lang w:eastAsia="zh-CN"/>
              </w:rPr>
              <w:t xml:space="preserve">. </w:t>
            </w:r>
          </w:p>
          <w:p w14:paraId="662DFE92" w14:textId="1435D762" w:rsidR="007D2CF7" w:rsidRDefault="007D2CF7" w:rsidP="009B15D0">
            <w:pPr>
              <w:pStyle w:val="CRCoverPage"/>
              <w:spacing w:after="0"/>
              <w:ind w:left="460"/>
              <w:rPr>
                <w:rFonts w:eastAsia="等线"/>
                <w:lang w:eastAsia="zh-CN"/>
              </w:rPr>
            </w:pPr>
            <w:r>
              <w:rPr>
                <w:rFonts w:eastAsia="等线"/>
                <w:lang w:eastAsia="zh-CN"/>
              </w:rPr>
              <w:t xml:space="preserve">For example, when </w:t>
            </w:r>
            <w:r w:rsidR="009B15D0">
              <w:rPr>
                <w:rFonts w:eastAsia="等线"/>
                <w:lang w:eastAsia="zh-CN"/>
              </w:rPr>
              <w:t xml:space="preserve">the </w:t>
            </w:r>
            <w:r>
              <w:rPr>
                <w:rFonts w:eastAsia="等线"/>
                <w:lang w:eastAsia="zh-CN"/>
              </w:rPr>
              <w:t>UE support</w:t>
            </w:r>
            <w:r w:rsidR="009B15D0">
              <w:rPr>
                <w:rFonts w:eastAsia="等线"/>
                <w:lang w:eastAsia="zh-CN"/>
              </w:rPr>
              <w:t>s</w:t>
            </w:r>
            <w:r>
              <w:rPr>
                <w:rFonts w:eastAsia="等线"/>
                <w:lang w:eastAsia="zh-CN"/>
              </w:rPr>
              <w:t xml:space="preserve"> VoNR and </w:t>
            </w:r>
            <w:r w:rsidR="009B15D0">
              <w:rPr>
                <w:rFonts w:eastAsia="等线"/>
                <w:lang w:eastAsia="zh-CN"/>
              </w:rPr>
              <w:t xml:space="preserve">initiates an </w:t>
            </w:r>
            <w:r>
              <w:rPr>
                <w:rFonts w:eastAsia="等线"/>
                <w:lang w:eastAsia="zh-CN"/>
              </w:rPr>
              <w:t xml:space="preserve">IMS call, the UE will use “DNN=IMS” to request </w:t>
            </w:r>
            <w:r w:rsidR="000C20E2">
              <w:rPr>
                <w:rFonts w:eastAsia="等线"/>
                <w:lang w:eastAsia="zh-CN"/>
              </w:rPr>
              <w:t xml:space="preserve">IMS </w:t>
            </w:r>
            <w:r>
              <w:rPr>
                <w:rFonts w:eastAsia="等线"/>
                <w:lang w:eastAsia="zh-CN"/>
              </w:rPr>
              <w:t>PDU session</w:t>
            </w:r>
            <w:r w:rsidR="009B15D0">
              <w:rPr>
                <w:rFonts w:eastAsia="等线"/>
                <w:lang w:eastAsia="zh-CN"/>
              </w:rPr>
              <w:t xml:space="preserve"> establishment</w:t>
            </w:r>
            <w:r>
              <w:rPr>
                <w:rFonts w:eastAsia="等线"/>
                <w:lang w:eastAsia="zh-CN"/>
              </w:rPr>
              <w:t xml:space="preserve">. </w:t>
            </w:r>
            <w:r w:rsidR="004D32E2">
              <w:rPr>
                <w:rFonts w:eastAsia="等线"/>
                <w:lang w:eastAsia="zh-CN"/>
              </w:rPr>
              <w:t>However, because there is</w:t>
            </w:r>
            <w:r w:rsidR="009B15D0">
              <w:rPr>
                <w:rFonts w:eastAsia="等线"/>
                <w:lang w:eastAsia="zh-CN"/>
              </w:rPr>
              <w:t xml:space="preserve"> no</w:t>
            </w:r>
            <w:r w:rsidR="004D32E2">
              <w:rPr>
                <w:rFonts w:eastAsia="等线"/>
                <w:lang w:eastAsia="zh-CN"/>
              </w:rPr>
              <w:t xml:space="preserve"> </w:t>
            </w:r>
            <w:r w:rsidR="002A59A9">
              <w:rPr>
                <w:rFonts w:eastAsia="等线"/>
                <w:lang w:eastAsia="zh-CN"/>
              </w:rPr>
              <w:t>“DNN=IMS”</w:t>
            </w:r>
            <w:r w:rsidR="004D32E2">
              <w:rPr>
                <w:rFonts w:eastAsia="等线"/>
                <w:lang w:eastAsia="zh-CN"/>
              </w:rPr>
              <w:t xml:space="preserve"> URSP rule </w:t>
            </w:r>
            <w:r w:rsidR="002A59A9">
              <w:rPr>
                <w:rFonts w:eastAsia="等线"/>
                <w:lang w:eastAsia="zh-CN"/>
              </w:rPr>
              <w:t>for IMS service</w:t>
            </w:r>
            <w:r w:rsidR="00AB310A">
              <w:rPr>
                <w:rFonts w:eastAsia="等线"/>
                <w:lang w:eastAsia="zh-CN"/>
              </w:rPr>
              <w:t xml:space="preserve"> in </w:t>
            </w:r>
            <w:r w:rsidR="009B15D0">
              <w:rPr>
                <w:rFonts w:eastAsia="等线"/>
                <w:lang w:eastAsia="zh-CN"/>
              </w:rPr>
              <w:t>the whole</w:t>
            </w:r>
            <w:r w:rsidR="00AB310A">
              <w:rPr>
                <w:rFonts w:eastAsia="等线"/>
                <w:lang w:eastAsia="zh-CN"/>
              </w:rPr>
              <w:t xml:space="preserve"> URSP rules</w:t>
            </w:r>
            <w:r>
              <w:rPr>
                <w:rFonts w:eastAsia="等线"/>
                <w:lang w:eastAsia="zh-CN"/>
              </w:rPr>
              <w:t>, the UE will match IMS servic</w:t>
            </w:r>
            <w:r w:rsidR="007630FE">
              <w:rPr>
                <w:rFonts w:eastAsia="等线"/>
                <w:lang w:eastAsia="zh-CN"/>
              </w:rPr>
              <w:t xml:space="preserve">e to ‘match-all URSP rule’, and </w:t>
            </w:r>
            <w:r w:rsidR="009B15D0">
              <w:rPr>
                <w:rFonts w:eastAsia="等线"/>
                <w:lang w:eastAsia="zh-CN"/>
              </w:rPr>
              <w:t>initiate</w:t>
            </w:r>
            <w:r w:rsidR="000C20E2">
              <w:rPr>
                <w:rFonts w:eastAsia="等线"/>
                <w:lang w:eastAsia="zh-CN"/>
              </w:rPr>
              <w:t xml:space="preserve">s </w:t>
            </w:r>
            <w:r w:rsidR="007630FE" w:rsidRPr="001F1D90">
              <w:rPr>
                <w:rFonts w:eastAsia="等线"/>
                <w:lang w:eastAsia="zh-CN"/>
              </w:rPr>
              <w:t>default PDU session instead of IMS PDU session for IMS service</w:t>
            </w:r>
            <w:r w:rsidR="006F7E00">
              <w:rPr>
                <w:rFonts w:eastAsia="等线"/>
                <w:lang w:eastAsia="zh-CN"/>
              </w:rPr>
              <w:t xml:space="preserve">. </w:t>
            </w:r>
            <w:r w:rsidR="00DE457E">
              <w:rPr>
                <w:rFonts w:eastAsia="等线"/>
                <w:lang w:eastAsia="zh-CN"/>
              </w:rPr>
              <w:t xml:space="preserve">Then </w:t>
            </w:r>
            <w:r w:rsidR="006F7E00">
              <w:rPr>
                <w:rFonts w:eastAsia="等线"/>
                <w:lang w:eastAsia="zh-CN"/>
              </w:rPr>
              <w:t>will</w:t>
            </w:r>
            <w:r>
              <w:rPr>
                <w:rFonts w:eastAsia="等线"/>
                <w:lang w:eastAsia="zh-CN"/>
              </w:rPr>
              <w:t xml:space="preserve"> lead to IMS service fail</w:t>
            </w:r>
            <w:r w:rsidR="005D1161">
              <w:rPr>
                <w:rFonts w:eastAsia="等线"/>
                <w:lang w:eastAsia="zh-CN"/>
              </w:rPr>
              <w:t>ure</w:t>
            </w:r>
            <w:r>
              <w:rPr>
                <w:rFonts w:eastAsia="等线"/>
                <w:lang w:eastAsia="zh-CN"/>
              </w:rPr>
              <w:t>.</w:t>
            </w:r>
          </w:p>
          <w:p w14:paraId="0D8C170F" w14:textId="33C448A5" w:rsidR="007D2CF7" w:rsidRDefault="006317A3" w:rsidP="007D2CF7">
            <w:pPr>
              <w:pStyle w:val="CRCoverPage"/>
              <w:numPr>
                <w:ilvl w:val="0"/>
                <w:numId w:val="1"/>
              </w:numPr>
              <w:spacing w:after="0"/>
              <w:rPr>
                <w:rFonts w:eastAsia="等线"/>
                <w:lang w:eastAsia="zh-CN"/>
              </w:rPr>
            </w:pPr>
            <w:r>
              <w:rPr>
                <w:rFonts w:eastAsia="等线"/>
                <w:lang w:eastAsia="zh-CN"/>
              </w:rPr>
              <w:t>N</w:t>
            </w:r>
            <w:r w:rsidR="007D2CF7">
              <w:rPr>
                <w:rFonts w:eastAsia="等线"/>
                <w:lang w:eastAsia="zh-CN"/>
              </w:rPr>
              <w:t xml:space="preserve">ew traffic categories(TC) are introduced </w:t>
            </w:r>
            <w:r>
              <w:rPr>
                <w:rFonts w:eastAsia="等线"/>
                <w:lang w:eastAsia="zh-CN"/>
              </w:rPr>
              <w:t>in Rel-18</w:t>
            </w:r>
            <w:r w:rsidR="007D2CF7">
              <w:rPr>
                <w:rFonts w:eastAsia="等线"/>
                <w:lang w:eastAsia="zh-CN"/>
              </w:rPr>
              <w:t>, including IMS TC, gaming TC, etc</w:t>
            </w:r>
            <w:r w:rsidR="006B79EC">
              <w:rPr>
                <w:rFonts w:eastAsia="等线"/>
                <w:lang w:eastAsia="zh-CN"/>
              </w:rPr>
              <w:t>.</w:t>
            </w:r>
            <w:r w:rsidR="00E37C02">
              <w:rPr>
                <w:rFonts w:eastAsia="等线"/>
                <w:lang w:eastAsia="zh-CN"/>
              </w:rPr>
              <w:t xml:space="preserve">, which </w:t>
            </w:r>
            <w:r w:rsidR="007D2CF7">
              <w:rPr>
                <w:rFonts w:eastAsia="等线"/>
                <w:lang w:eastAsia="zh-CN"/>
              </w:rPr>
              <w:t>are coded into connection capability TD. If IMS TC</w:t>
            </w:r>
            <w:r w:rsidR="00804BDF">
              <w:rPr>
                <w:rFonts w:eastAsia="等线"/>
                <w:lang w:eastAsia="zh-CN"/>
              </w:rPr>
              <w:t xml:space="preserve"> for IMS service</w:t>
            </w:r>
            <w:r w:rsidR="007D2CF7">
              <w:rPr>
                <w:rFonts w:eastAsia="等线"/>
                <w:lang w:eastAsia="zh-CN"/>
              </w:rPr>
              <w:t xml:space="preserve"> is supported by UE but not supported by network, it will lead to UE IMS service fail</w:t>
            </w:r>
            <w:r w:rsidR="00DE457E">
              <w:rPr>
                <w:rFonts w:eastAsia="等线"/>
                <w:lang w:eastAsia="zh-CN"/>
              </w:rPr>
              <w:t>ure</w:t>
            </w:r>
            <w:r w:rsidR="007D2CF7">
              <w:rPr>
                <w:rFonts w:eastAsia="等线"/>
                <w:lang w:eastAsia="zh-CN"/>
              </w:rPr>
              <w:t xml:space="preserve">. </w:t>
            </w:r>
          </w:p>
          <w:p w14:paraId="525D6321" w14:textId="5FA60B42" w:rsidR="007D2CF7" w:rsidRDefault="007D2CF7" w:rsidP="007D2CF7">
            <w:pPr>
              <w:pStyle w:val="CRCoverPage"/>
              <w:spacing w:after="0"/>
              <w:ind w:left="460"/>
              <w:rPr>
                <w:rFonts w:eastAsia="等线"/>
                <w:lang w:eastAsia="zh-CN"/>
              </w:rPr>
            </w:pPr>
            <w:r>
              <w:rPr>
                <w:rFonts w:eastAsia="等线"/>
                <w:lang w:eastAsia="zh-CN"/>
              </w:rPr>
              <w:t xml:space="preserve">For example, </w:t>
            </w:r>
            <w:r w:rsidR="000428FC">
              <w:rPr>
                <w:rFonts w:eastAsia="等线"/>
                <w:lang w:eastAsia="zh-CN"/>
              </w:rPr>
              <w:t xml:space="preserve">assuming network </w:t>
            </w:r>
            <w:r w:rsidR="005324C2">
              <w:rPr>
                <w:rFonts w:eastAsia="等线"/>
                <w:lang w:eastAsia="zh-CN"/>
              </w:rPr>
              <w:t xml:space="preserve">doesn’t </w:t>
            </w:r>
            <w:r w:rsidR="000428FC">
              <w:rPr>
                <w:rFonts w:eastAsia="等线"/>
                <w:lang w:eastAsia="zh-CN"/>
              </w:rPr>
              <w:t xml:space="preserve">support </w:t>
            </w:r>
            <w:r w:rsidR="00804BDF">
              <w:rPr>
                <w:rFonts w:eastAsia="等线"/>
                <w:lang w:eastAsia="zh-CN"/>
              </w:rPr>
              <w:t xml:space="preserve">IMS </w:t>
            </w:r>
            <w:r w:rsidR="000428FC">
              <w:rPr>
                <w:rFonts w:eastAsia="等线"/>
                <w:lang w:eastAsia="zh-CN"/>
              </w:rPr>
              <w:t>TC</w:t>
            </w:r>
            <w:r w:rsidR="005324C2">
              <w:rPr>
                <w:rFonts w:eastAsia="等线"/>
                <w:lang w:eastAsia="zh-CN"/>
              </w:rPr>
              <w:t xml:space="preserve"> and doesn’t </w:t>
            </w:r>
            <w:r>
              <w:rPr>
                <w:rFonts w:eastAsia="等线"/>
                <w:lang w:eastAsia="zh-CN"/>
              </w:rPr>
              <w:t>configur</w:t>
            </w:r>
            <w:r w:rsidR="00314A7C">
              <w:rPr>
                <w:rFonts w:eastAsia="等线"/>
                <w:lang w:eastAsia="zh-CN"/>
              </w:rPr>
              <w:t>e</w:t>
            </w:r>
            <w:r w:rsidR="000428FC">
              <w:rPr>
                <w:rFonts w:eastAsia="等线"/>
                <w:lang w:eastAsia="zh-CN"/>
              </w:rPr>
              <w:t xml:space="preserve"> IMS TC URSP rule</w:t>
            </w:r>
            <w:r>
              <w:rPr>
                <w:rFonts w:eastAsia="等线"/>
                <w:lang w:eastAsia="zh-CN"/>
              </w:rPr>
              <w:t xml:space="preserve"> for UE. When UE </w:t>
            </w:r>
            <w:r w:rsidR="00724263">
              <w:rPr>
                <w:rFonts w:eastAsia="等线"/>
                <w:lang w:eastAsia="zh-CN"/>
              </w:rPr>
              <w:t>initiates</w:t>
            </w:r>
            <w:r w:rsidR="000C20E2">
              <w:rPr>
                <w:rFonts w:eastAsia="等线"/>
                <w:lang w:eastAsia="zh-CN"/>
              </w:rPr>
              <w:t xml:space="preserve"> </w:t>
            </w:r>
            <w:r w:rsidR="000428FC">
              <w:rPr>
                <w:rFonts w:eastAsia="等线"/>
                <w:lang w:eastAsia="zh-CN"/>
              </w:rPr>
              <w:t xml:space="preserve">IMS service with IMS TC </w:t>
            </w:r>
            <w:r>
              <w:rPr>
                <w:rFonts w:eastAsia="等线"/>
                <w:lang w:eastAsia="zh-CN"/>
              </w:rPr>
              <w:t>in connection capability, as t</w:t>
            </w:r>
            <w:r w:rsidR="000428FC">
              <w:rPr>
                <w:rFonts w:eastAsia="等线"/>
                <w:lang w:eastAsia="zh-CN"/>
              </w:rPr>
              <w:t xml:space="preserve">here isn’t </w:t>
            </w:r>
            <w:r w:rsidR="00724263">
              <w:rPr>
                <w:rFonts w:eastAsia="等线"/>
                <w:lang w:eastAsia="zh-CN"/>
              </w:rPr>
              <w:t xml:space="preserve">any </w:t>
            </w:r>
            <w:r w:rsidR="000428FC">
              <w:rPr>
                <w:rFonts w:eastAsia="等线"/>
                <w:lang w:eastAsia="zh-CN"/>
              </w:rPr>
              <w:t>IMS TC URSP rule</w:t>
            </w:r>
            <w:r>
              <w:rPr>
                <w:rFonts w:eastAsia="等线"/>
                <w:lang w:eastAsia="zh-CN"/>
              </w:rPr>
              <w:t xml:space="preserve"> matched</w:t>
            </w:r>
            <w:r w:rsidR="000428FC">
              <w:rPr>
                <w:rFonts w:eastAsia="等线"/>
                <w:lang w:eastAsia="zh-CN"/>
              </w:rPr>
              <w:t xml:space="preserve"> for UE IMS service</w:t>
            </w:r>
            <w:r>
              <w:rPr>
                <w:rFonts w:eastAsia="等线"/>
                <w:lang w:eastAsia="zh-CN"/>
              </w:rPr>
              <w:t>, the</w:t>
            </w:r>
            <w:r w:rsidR="000428FC">
              <w:rPr>
                <w:rFonts w:eastAsia="等线"/>
                <w:lang w:eastAsia="zh-CN"/>
              </w:rPr>
              <w:t xml:space="preserve"> UE will match IMS service into</w:t>
            </w:r>
            <w:r>
              <w:rPr>
                <w:rFonts w:eastAsia="等线"/>
                <w:lang w:eastAsia="zh-CN"/>
              </w:rPr>
              <w:t xml:space="preserve"> </w:t>
            </w:r>
            <w:r w:rsidR="000428FC">
              <w:rPr>
                <w:rFonts w:eastAsia="等线"/>
                <w:lang w:eastAsia="zh-CN"/>
              </w:rPr>
              <w:t xml:space="preserve">the </w:t>
            </w:r>
            <w:r>
              <w:rPr>
                <w:rFonts w:eastAsia="等线"/>
                <w:lang w:eastAsia="zh-CN"/>
              </w:rPr>
              <w:t xml:space="preserve">“match-all URSP rule”, and </w:t>
            </w:r>
            <w:r w:rsidR="00724263">
              <w:rPr>
                <w:rFonts w:eastAsia="等线"/>
                <w:lang w:eastAsia="zh-CN"/>
              </w:rPr>
              <w:t>initiates</w:t>
            </w:r>
            <w:r w:rsidR="000C20E2">
              <w:rPr>
                <w:rFonts w:eastAsia="等线"/>
                <w:lang w:eastAsia="zh-CN"/>
              </w:rPr>
              <w:t xml:space="preserve"> </w:t>
            </w:r>
            <w:r w:rsidR="000428FC">
              <w:rPr>
                <w:rFonts w:eastAsia="等线"/>
                <w:lang w:eastAsia="zh-CN"/>
              </w:rPr>
              <w:t>default</w:t>
            </w:r>
            <w:r>
              <w:rPr>
                <w:rFonts w:eastAsia="等线"/>
                <w:lang w:eastAsia="zh-CN"/>
              </w:rPr>
              <w:t xml:space="preserve"> PDU session</w:t>
            </w:r>
            <w:r w:rsidR="000428FC">
              <w:rPr>
                <w:rFonts w:eastAsia="等线"/>
                <w:lang w:eastAsia="zh-CN"/>
              </w:rPr>
              <w:t xml:space="preserve"> instead of IMS PDU session</w:t>
            </w:r>
            <w:r w:rsidR="00724263">
              <w:rPr>
                <w:rFonts w:eastAsia="等线"/>
                <w:lang w:eastAsia="zh-CN"/>
              </w:rPr>
              <w:t xml:space="preserve"> for IMS service</w:t>
            </w:r>
            <w:r>
              <w:rPr>
                <w:rFonts w:eastAsia="等线"/>
                <w:lang w:eastAsia="zh-CN"/>
              </w:rPr>
              <w:t xml:space="preserve">. </w:t>
            </w:r>
            <w:r w:rsidR="00DE457E">
              <w:rPr>
                <w:rFonts w:eastAsia="等线"/>
                <w:lang w:eastAsia="zh-CN"/>
              </w:rPr>
              <w:t xml:space="preserve">Then </w:t>
            </w:r>
            <w:r>
              <w:rPr>
                <w:rFonts w:eastAsia="等线"/>
                <w:lang w:eastAsia="zh-CN"/>
              </w:rPr>
              <w:t>will lead to IMS service fail</w:t>
            </w:r>
            <w:r w:rsidR="003A0E34">
              <w:rPr>
                <w:rFonts w:eastAsia="等线"/>
                <w:lang w:eastAsia="zh-CN"/>
              </w:rPr>
              <w:t>ure</w:t>
            </w:r>
            <w:r>
              <w:rPr>
                <w:rFonts w:eastAsia="等线"/>
                <w:lang w:eastAsia="zh-CN"/>
              </w:rPr>
              <w:t>.</w:t>
            </w:r>
          </w:p>
          <w:p w14:paraId="63B0CA2B" w14:textId="71AE9EAB" w:rsidR="007D2CF7" w:rsidRDefault="007D2CF7" w:rsidP="007D2CF7">
            <w:pPr>
              <w:pStyle w:val="CRCoverPage"/>
              <w:numPr>
                <w:ilvl w:val="0"/>
                <w:numId w:val="1"/>
              </w:numPr>
              <w:spacing w:after="0"/>
              <w:rPr>
                <w:rFonts w:eastAsia="等线"/>
                <w:lang w:eastAsia="zh-CN"/>
              </w:rPr>
            </w:pPr>
            <w:r>
              <w:rPr>
                <w:rFonts w:eastAsia="等线"/>
                <w:lang w:eastAsia="zh-CN"/>
              </w:rPr>
              <w:t xml:space="preserve">Assuming </w:t>
            </w:r>
            <w:r w:rsidR="00DE457E">
              <w:rPr>
                <w:rFonts w:eastAsia="等线"/>
                <w:lang w:eastAsia="zh-CN"/>
              </w:rPr>
              <w:t xml:space="preserve">both the </w:t>
            </w:r>
            <w:r>
              <w:rPr>
                <w:rFonts w:eastAsia="等线"/>
                <w:lang w:eastAsia="zh-CN"/>
              </w:rPr>
              <w:t>UE and network support IMS TC</w:t>
            </w:r>
            <w:r w:rsidR="00804BDF">
              <w:rPr>
                <w:rFonts w:eastAsia="等线"/>
                <w:lang w:eastAsia="zh-CN"/>
              </w:rPr>
              <w:t xml:space="preserve"> for IMS service</w:t>
            </w:r>
            <w:r>
              <w:rPr>
                <w:rFonts w:eastAsia="等线"/>
                <w:lang w:eastAsia="zh-CN"/>
              </w:rPr>
              <w:t>, and configur</w:t>
            </w:r>
            <w:r w:rsidR="00314A7C">
              <w:rPr>
                <w:rFonts w:eastAsia="等线"/>
                <w:lang w:eastAsia="zh-CN"/>
              </w:rPr>
              <w:t>e</w:t>
            </w:r>
            <w:r>
              <w:rPr>
                <w:rFonts w:eastAsia="等线"/>
                <w:lang w:eastAsia="zh-CN"/>
              </w:rPr>
              <w:t xml:space="preserve"> IMS TC URSP rules. If some application</w:t>
            </w:r>
            <w:r w:rsidR="001F1D90">
              <w:rPr>
                <w:rFonts w:eastAsia="等线"/>
                <w:lang w:eastAsia="zh-CN"/>
              </w:rPr>
              <w:t>s</w:t>
            </w:r>
            <w:r>
              <w:rPr>
                <w:rFonts w:eastAsia="等线"/>
                <w:lang w:eastAsia="zh-CN"/>
              </w:rPr>
              <w:t xml:space="preserve"> </w:t>
            </w:r>
            <w:r w:rsidR="00DE457E">
              <w:rPr>
                <w:rFonts w:eastAsia="等线"/>
                <w:lang w:eastAsia="zh-CN"/>
              </w:rPr>
              <w:t xml:space="preserve">initiate </w:t>
            </w:r>
            <w:r>
              <w:rPr>
                <w:rFonts w:eastAsia="等线"/>
                <w:lang w:eastAsia="zh-CN"/>
              </w:rPr>
              <w:t xml:space="preserve">IMS service without IMS TC, </w:t>
            </w:r>
            <w:r w:rsidR="001F1D90">
              <w:rPr>
                <w:rFonts w:eastAsia="等线"/>
                <w:lang w:eastAsia="zh-CN"/>
              </w:rPr>
              <w:t>i.e.</w:t>
            </w:r>
            <w:r>
              <w:rPr>
                <w:rFonts w:eastAsia="等线"/>
                <w:lang w:eastAsia="zh-CN"/>
              </w:rPr>
              <w:t xml:space="preserve">, some applications don’t </w:t>
            </w:r>
            <w:r w:rsidR="00560913">
              <w:rPr>
                <w:rFonts w:eastAsia="等线"/>
                <w:lang w:eastAsia="zh-CN"/>
              </w:rPr>
              <w:t xml:space="preserve">have </w:t>
            </w:r>
            <w:r w:rsidR="001F1D90">
              <w:rPr>
                <w:rFonts w:eastAsia="等线"/>
                <w:lang w:eastAsia="zh-CN"/>
              </w:rPr>
              <w:t xml:space="preserve">software </w:t>
            </w:r>
            <w:r>
              <w:rPr>
                <w:rFonts w:eastAsia="等线"/>
                <w:lang w:eastAsia="zh-CN"/>
              </w:rPr>
              <w:t>update</w:t>
            </w:r>
            <w:r w:rsidR="00560913">
              <w:rPr>
                <w:rFonts w:eastAsia="等线"/>
                <w:lang w:eastAsia="zh-CN"/>
              </w:rPr>
              <w:t>d</w:t>
            </w:r>
            <w:r>
              <w:rPr>
                <w:rFonts w:eastAsia="等线"/>
                <w:lang w:eastAsia="zh-CN"/>
              </w:rPr>
              <w:t xml:space="preserve"> for IMS TC but </w:t>
            </w:r>
            <w:r w:rsidR="001F1D90">
              <w:rPr>
                <w:rFonts w:eastAsia="等线"/>
                <w:lang w:eastAsia="zh-CN"/>
              </w:rPr>
              <w:t xml:space="preserve">still </w:t>
            </w:r>
            <w:r w:rsidR="00560913">
              <w:rPr>
                <w:rFonts w:eastAsia="等线"/>
                <w:lang w:eastAsia="zh-CN"/>
              </w:rPr>
              <w:t>initiate</w:t>
            </w:r>
            <w:r w:rsidR="00C06E37">
              <w:rPr>
                <w:rFonts w:eastAsia="等线"/>
                <w:lang w:eastAsia="zh-CN"/>
              </w:rPr>
              <w:t xml:space="preserve"> </w:t>
            </w:r>
            <w:r>
              <w:rPr>
                <w:rFonts w:eastAsia="等线"/>
                <w:lang w:eastAsia="zh-CN"/>
              </w:rPr>
              <w:t>IMS service, which will lead to those application</w:t>
            </w:r>
            <w:r w:rsidR="001F1D90">
              <w:rPr>
                <w:rFonts w:eastAsia="等线"/>
                <w:lang w:eastAsia="zh-CN"/>
              </w:rPr>
              <w:t>s</w:t>
            </w:r>
            <w:r>
              <w:rPr>
                <w:rFonts w:eastAsia="等线"/>
                <w:lang w:eastAsia="zh-CN"/>
              </w:rPr>
              <w:t xml:space="preserve"> match to “match-all URSP rule”, and </w:t>
            </w:r>
            <w:r w:rsidR="00EF461F">
              <w:rPr>
                <w:rFonts w:eastAsia="等线"/>
                <w:lang w:eastAsia="zh-CN"/>
              </w:rPr>
              <w:t xml:space="preserve">initiate </w:t>
            </w:r>
            <w:r w:rsidR="001F1D90">
              <w:rPr>
                <w:rFonts w:eastAsia="等线"/>
                <w:lang w:eastAsia="zh-CN"/>
              </w:rPr>
              <w:t xml:space="preserve">default </w:t>
            </w:r>
            <w:r>
              <w:rPr>
                <w:rFonts w:eastAsia="等线"/>
                <w:lang w:eastAsia="zh-CN"/>
              </w:rPr>
              <w:t>PDU session</w:t>
            </w:r>
            <w:r w:rsidR="001F1D90">
              <w:rPr>
                <w:rFonts w:eastAsia="等线"/>
                <w:lang w:eastAsia="zh-CN"/>
              </w:rPr>
              <w:t xml:space="preserve"> instead of IMS PDU session for IMS service.</w:t>
            </w:r>
            <w:r>
              <w:rPr>
                <w:rFonts w:eastAsia="等线"/>
                <w:lang w:eastAsia="zh-CN"/>
              </w:rPr>
              <w:t xml:space="preserve"> </w:t>
            </w:r>
            <w:r w:rsidR="00EF461F">
              <w:rPr>
                <w:rFonts w:eastAsia="等线"/>
                <w:lang w:eastAsia="zh-CN"/>
              </w:rPr>
              <w:t xml:space="preserve">Then </w:t>
            </w:r>
            <w:r>
              <w:rPr>
                <w:rFonts w:eastAsia="等线"/>
                <w:lang w:eastAsia="zh-CN"/>
              </w:rPr>
              <w:t>will lead to IMS</w:t>
            </w:r>
            <w:r w:rsidR="001F1D90">
              <w:rPr>
                <w:rFonts w:eastAsia="等线"/>
                <w:lang w:eastAsia="zh-CN"/>
              </w:rPr>
              <w:t xml:space="preserve"> service</w:t>
            </w:r>
            <w:r>
              <w:rPr>
                <w:rFonts w:eastAsia="等线"/>
                <w:lang w:eastAsia="zh-CN"/>
              </w:rPr>
              <w:t xml:space="preserve"> fail</w:t>
            </w:r>
            <w:r w:rsidR="00EF461F">
              <w:rPr>
                <w:rFonts w:eastAsia="等线"/>
                <w:lang w:eastAsia="zh-CN"/>
              </w:rPr>
              <w:t>ure</w:t>
            </w:r>
            <w:r>
              <w:rPr>
                <w:rFonts w:eastAsia="等线"/>
                <w:lang w:eastAsia="zh-CN"/>
              </w:rPr>
              <w:t>.</w:t>
            </w:r>
          </w:p>
          <w:p w14:paraId="1048C404" w14:textId="7C6F6F5F" w:rsidR="007D2CF7" w:rsidRDefault="007D2CF7" w:rsidP="001F1D90">
            <w:pPr>
              <w:pStyle w:val="CRCoverPage"/>
              <w:numPr>
                <w:ilvl w:val="0"/>
                <w:numId w:val="1"/>
              </w:numPr>
              <w:spacing w:after="0"/>
              <w:rPr>
                <w:rFonts w:eastAsia="等线"/>
                <w:lang w:eastAsia="zh-CN"/>
              </w:rPr>
            </w:pPr>
            <w:r>
              <w:rPr>
                <w:rFonts w:eastAsia="等线"/>
                <w:lang w:eastAsia="zh-CN"/>
              </w:rPr>
              <w:t xml:space="preserve">In some roaming scenarios, assuming </w:t>
            </w:r>
            <w:r w:rsidR="00522A50">
              <w:rPr>
                <w:rFonts w:eastAsia="等线"/>
                <w:lang w:eastAsia="zh-CN"/>
              </w:rPr>
              <w:t xml:space="preserve">the </w:t>
            </w:r>
            <w:r>
              <w:rPr>
                <w:rFonts w:eastAsia="等线"/>
                <w:lang w:eastAsia="zh-CN"/>
              </w:rPr>
              <w:t xml:space="preserve">UE support </w:t>
            </w:r>
            <w:r w:rsidR="000D6D2C">
              <w:rPr>
                <w:rFonts w:eastAsia="等线"/>
                <w:lang w:eastAsia="zh-CN"/>
              </w:rPr>
              <w:t>DNN=</w:t>
            </w:r>
            <w:r>
              <w:rPr>
                <w:rFonts w:eastAsia="等线"/>
                <w:lang w:eastAsia="zh-CN"/>
              </w:rPr>
              <w:t xml:space="preserve">IMS </w:t>
            </w:r>
            <w:r w:rsidR="008D1869">
              <w:rPr>
                <w:rFonts w:eastAsia="等线"/>
                <w:lang w:eastAsia="zh-CN"/>
              </w:rPr>
              <w:t>and/</w:t>
            </w:r>
            <w:r w:rsidR="00C06E37">
              <w:rPr>
                <w:rFonts w:eastAsia="等线"/>
                <w:lang w:eastAsia="zh-CN"/>
              </w:rPr>
              <w:t>or</w:t>
            </w:r>
            <w:r>
              <w:rPr>
                <w:rFonts w:eastAsia="等线"/>
                <w:lang w:eastAsia="zh-CN"/>
              </w:rPr>
              <w:t xml:space="preserve"> IMS TC</w:t>
            </w:r>
            <w:r w:rsidR="00804BDF">
              <w:rPr>
                <w:rFonts w:eastAsia="等线"/>
                <w:lang w:eastAsia="zh-CN"/>
              </w:rPr>
              <w:t xml:space="preserve"> for IMS service</w:t>
            </w:r>
            <w:r>
              <w:rPr>
                <w:rFonts w:eastAsia="等线"/>
                <w:lang w:eastAsia="zh-CN"/>
              </w:rPr>
              <w:t xml:space="preserve">, but the roaming network </w:t>
            </w:r>
            <w:r w:rsidR="00522A50">
              <w:rPr>
                <w:rFonts w:eastAsia="等线"/>
                <w:lang w:eastAsia="zh-CN"/>
              </w:rPr>
              <w:t xml:space="preserve">doesn’t </w:t>
            </w:r>
            <w:r>
              <w:rPr>
                <w:rFonts w:eastAsia="等线"/>
                <w:lang w:eastAsia="zh-CN"/>
              </w:rPr>
              <w:t xml:space="preserve">support IMS </w:t>
            </w:r>
            <w:r>
              <w:rPr>
                <w:rFonts w:eastAsia="等线"/>
                <w:lang w:eastAsia="zh-CN"/>
              </w:rPr>
              <w:lastRenderedPageBreak/>
              <w:t>TC and</w:t>
            </w:r>
            <w:r w:rsidR="008D1869">
              <w:rPr>
                <w:rFonts w:eastAsia="等线"/>
                <w:lang w:eastAsia="zh-CN"/>
              </w:rPr>
              <w:t>/or</w:t>
            </w:r>
            <w:r>
              <w:rPr>
                <w:rFonts w:eastAsia="等线"/>
                <w:lang w:eastAsia="zh-CN"/>
              </w:rPr>
              <w:t xml:space="preserve"> IMS URSP rules</w:t>
            </w:r>
            <w:r w:rsidR="00522A50">
              <w:rPr>
                <w:rFonts w:eastAsia="等线"/>
                <w:lang w:eastAsia="zh-CN"/>
              </w:rPr>
              <w:t xml:space="preserve"> during network evolution</w:t>
            </w:r>
            <w:r>
              <w:rPr>
                <w:rFonts w:eastAsia="等线"/>
                <w:lang w:eastAsia="zh-CN"/>
              </w:rPr>
              <w:t xml:space="preserve">. If </w:t>
            </w:r>
            <w:r w:rsidR="00522A50">
              <w:rPr>
                <w:rFonts w:eastAsia="等线"/>
                <w:lang w:eastAsia="zh-CN"/>
              </w:rPr>
              <w:t xml:space="preserve">the </w:t>
            </w:r>
            <w:r>
              <w:rPr>
                <w:rFonts w:eastAsia="等线"/>
                <w:lang w:eastAsia="zh-CN"/>
              </w:rPr>
              <w:t xml:space="preserve">UE roams to such network and </w:t>
            </w:r>
            <w:r w:rsidR="00522A50">
              <w:rPr>
                <w:rFonts w:eastAsia="等线"/>
                <w:lang w:eastAsia="zh-CN"/>
              </w:rPr>
              <w:t xml:space="preserve">request for </w:t>
            </w:r>
            <w:r>
              <w:rPr>
                <w:rFonts w:eastAsia="等线"/>
                <w:lang w:eastAsia="zh-CN"/>
              </w:rPr>
              <w:t xml:space="preserve">IMS service, the UE will match the IMS service to “match-all URSP rule”, and </w:t>
            </w:r>
            <w:r w:rsidR="001F1D90" w:rsidRPr="001F1D90">
              <w:rPr>
                <w:rFonts w:eastAsia="等线"/>
                <w:lang w:eastAsia="zh-CN"/>
              </w:rPr>
              <w:t xml:space="preserve">then </w:t>
            </w:r>
            <w:r w:rsidR="00522A50">
              <w:rPr>
                <w:rFonts w:eastAsia="等线"/>
                <w:lang w:eastAsia="zh-CN"/>
              </w:rPr>
              <w:t>initiate</w:t>
            </w:r>
            <w:r w:rsidR="00C06E37">
              <w:rPr>
                <w:rFonts w:eastAsia="等线"/>
                <w:lang w:eastAsia="zh-CN"/>
              </w:rPr>
              <w:t xml:space="preserve"> </w:t>
            </w:r>
            <w:r w:rsidR="001F1D90" w:rsidRPr="001F1D90">
              <w:rPr>
                <w:rFonts w:eastAsia="等线"/>
                <w:lang w:eastAsia="zh-CN"/>
              </w:rPr>
              <w:t>default PDU session instead of IMS PDU session for IMS service</w:t>
            </w:r>
            <w:r w:rsidR="001F1D90">
              <w:rPr>
                <w:rFonts w:eastAsia="等线"/>
                <w:lang w:eastAsia="zh-CN"/>
              </w:rPr>
              <w:t>.</w:t>
            </w:r>
            <w:r>
              <w:rPr>
                <w:rFonts w:eastAsia="等线"/>
                <w:lang w:eastAsia="zh-CN"/>
              </w:rPr>
              <w:t xml:space="preserve"> </w:t>
            </w:r>
            <w:r w:rsidR="00522A50">
              <w:rPr>
                <w:rFonts w:eastAsia="等线"/>
                <w:lang w:eastAsia="zh-CN"/>
              </w:rPr>
              <w:t xml:space="preserve">Then </w:t>
            </w:r>
            <w:r>
              <w:rPr>
                <w:rFonts w:eastAsia="等线"/>
                <w:lang w:eastAsia="zh-CN"/>
              </w:rPr>
              <w:t>will lead to IMS fail</w:t>
            </w:r>
            <w:r w:rsidR="00522A50">
              <w:rPr>
                <w:rFonts w:eastAsia="等线"/>
                <w:lang w:eastAsia="zh-CN"/>
              </w:rPr>
              <w:t>ure</w:t>
            </w:r>
            <w:r>
              <w:rPr>
                <w:rFonts w:eastAsia="等线"/>
                <w:lang w:eastAsia="zh-CN"/>
              </w:rPr>
              <w:t>.</w:t>
            </w:r>
          </w:p>
          <w:p w14:paraId="5E4AB500" w14:textId="5B2CF7EB" w:rsidR="00FD7D23" w:rsidRPr="00FD7D23" w:rsidRDefault="00FD7D23" w:rsidP="00FD7D23">
            <w:pPr>
              <w:pStyle w:val="af1"/>
              <w:numPr>
                <w:ilvl w:val="0"/>
                <w:numId w:val="1"/>
              </w:numPr>
              <w:ind w:firstLineChars="0"/>
              <w:rPr>
                <w:rFonts w:ascii="Arial" w:eastAsia="等线" w:hAnsi="Arial"/>
                <w:lang w:eastAsia="zh-CN"/>
              </w:rPr>
            </w:pPr>
            <w:r w:rsidRPr="00453264">
              <w:rPr>
                <w:rFonts w:ascii="Arial" w:eastAsia="等线" w:hAnsi="Arial"/>
                <w:lang w:eastAsia="zh-CN"/>
              </w:rPr>
              <w:t xml:space="preserve"> Assuming network update to support IMS TC for IMS service, but there are a lot of </w:t>
            </w:r>
            <w:r w:rsidR="002F3851">
              <w:rPr>
                <w:rFonts w:ascii="Arial" w:eastAsia="等线" w:hAnsi="Arial"/>
                <w:lang w:eastAsia="zh-CN"/>
              </w:rPr>
              <w:t>legacy</w:t>
            </w:r>
            <w:r w:rsidRPr="00453264">
              <w:rPr>
                <w:rFonts w:ascii="Arial" w:eastAsia="等线" w:hAnsi="Arial"/>
                <w:lang w:eastAsia="zh-CN"/>
              </w:rPr>
              <w:t xml:space="preserve"> UEs don’t support IMS TC for IMS service</w:t>
            </w:r>
            <w:r w:rsidR="009025C9">
              <w:rPr>
                <w:rFonts w:ascii="Arial" w:eastAsia="等线" w:hAnsi="Arial"/>
                <w:lang w:eastAsia="zh-CN"/>
              </w:rPr>
              <w:t>, it also applies</w:t>
            </w:r>
            <w:r w:rsidR="007F469B">
              <w:rPr>
                <w:rFonts w:ascii="Arial" w:eastAsia="等线" w:hAnsi="Arial"/>
                <w:lang w:eastAsia="zh-CN"/>
              </w:rPr>
              <w:t xml:space="preserve"> to roaming</w:t>
            </w:r>
            <w:r w:rsidRPr="00453264">
              <w:rPr>
                <w:rFonts w:ascii="Arial" w:eastAsia="等线" w:hAnsi="Arial"/>
                <w:lang w:eastAsia="zh-CN"/>
              </w:rPr>
              <w:t xml:space="preserve">. If network only configure one IMS TC URSP rule for IMS service, when these old </w:t>
            </w:r>
            <w:r w:rsidR="002F3851">
              <w:rPr>
                <w:rFonts w:ascii="Arial" w:eastAsia="等线" w:hAnsi="Arial"/>
                <w:lang w:eastAsia="zh-CN"/>
              </w:rPr>
              <w:t>legacy</w:t>
            </w:r>
            <w:r w:rsidRPr="00453264">
              <w:rPr>
                <w:rFonts w:ascii="Arial" w:eastAsia="等线" w:hAnsi="Arial"/>
                <w:lang w:eastAsia="zh-CN"/>
              </w:rPr>
              <w:t xml:space="preserve"> UEs use “DNN=IMS” to request a new IMS PDU session establishment, these </w:t>
            </w:r>
            <w:r w:rsidR="00E26C5A">
              <w:rPr>
                <w:rFonts w:ascii="Arial" w:eastAsia="等线" w:hAnsi="Arial"/>
                <w:lang w:eastAsia="zh-CN"/>
              </w:rPr>
              <w:t>legacy</w:t>
            </w:r>
            <w:r w:rsidRPr="00453264">
              <w:rPr>
                <w:rFonts w:ascii="Arial" w:eastAsia="等线" w:hAnsi="Arial"/>
                <w:lang w:eastAsia="zh-CN"/>
              </w:rPr>
              <w:t xml:space="preserve"> UEs will match the IMS service to “match-all URSP rule”, and then initiate default PDU session instead of IMS PDU session for IMS service. Then will lead to IMS failure.</w:t>
            </w:r>
          </w:p>
          <w:p w14:paraId="5294929C" w14:textId="77777777" w:rsidR="007D2CF7" w:rsidRDefault="007D2CF7" w:rsidP="007D2CF7">
            <w:pPr>
              <w:pStyle w:val="CRCoverPage"/>
              <w:spacing w:after="0"/>
              <w:ind w:left="100"/>
              <w:rPr>
                <w:rFonts w:eastAsia="等线"/>
              </w:rPr>
            </w:pPr>
          </w:p>
          <w:p w14:paraId="70C352EF" w14:textId="4A5BAEA8" w:rsidR="006713C5" w:rsidRDefault="007D2CF7" w:rsidP="006713C5">
            <w:pPr>
              <w:pStyle w:val="CRCoverPage"/>
              <w:spacing w:after="0"/>
              <w:ind w:left="100"/>
              <w:rPr>
                <w:noProof/>
              </w:rPr>
            </w:pPr>
            <w:r>
              <w:rPr>
                <w:rFonts w:eastAsia="等线"/>
              </w:rPr>
              <w:t>F</w:t>
            </w:r>
            <w:r w:rsidR="00C06E37">
              <w:rPr>
                <w:rFonts w:eastAsia="等线"/>
              </w:rPr>
              <w:t>rom</w:t>
            </w:r>
            <w:r>
              <w:rPr>
                <w:rFonts w:eastAsia="等线"/>
              </w:rPr>
              <w:t xml:space="preserve"> the above </w:t>
            </w:r>
            <w:r w:rsidR="00C06E37">
              <w:rPr>
                <w:rFonts w:eastAsia="等线"/>
              </w:rPr>
              <w:t>failure use cases</w:t>
            </w:r>
            <w:r>
              <w:rPr>
                <w:rFonts w:eastAsia="等线"/>
              </w:rPr>
              <w:t xml:space="preserve">, </w:t>
            </w:r>
            <w:r w:rsidR="006713C5">
              <w:rPr>
                <w:rFonts w:eastAsia="等线"/>
              </w:rPr>
              <w:t>there is some issues</w:t>
            </w:r>
            <w:r w:rsidR="0049159F">
              <w:rPr>
                <w:rFonts w:eastAsia="等线"/>
              </w:rPr>
              <w:t xml:space="preserve"> existing</w:t>
            </w:r>
            <w:r w:rsidR="006713C5">
              <w:rPr>
                <w:rFonts w:eastAsia="等线"/>
              </w:rPr>
              <w:t xml:space="preserve"> for IMS service using URSP</w:t>
            </w:r>
            <w:r w:rsidR="006713C5">
              <w:rPr>
                <w:rFonts w:eastAsia="等线" w:hint="eastAsia"/>
                <w:lang w:eastAsia="zh-CN"/>
              </w:rPr>
              <w:t>,</w:t>
            </w:r>
            <w:r w:rsidR="006713C5">
              <w:rPr>
                <w:rFonts w:eastAsia="等线"/>
                <w:lang w:eastAsia="zh-CN"/>
              </w:rPr>
              <w:t xml:space="preserve"> so </w:t>
            </w:r>
            <w:r>
              <w:rPr>
                <w:rFonts w:eastAsia="等线"/>
              </w:rPr>
              <w:t xml:space="preserve">it is suggested to clarify what the UE and </w:t>
            </w:r>
            <w:r w:rsidR="00CC6C77">
              <w:rPr>
                <w:rFonts w:eastAsia="等线"/>
              </w:rPr>
              <w:t>network need to do for IMS service</w:t>
            </w:r>
            <w:r w:rsidR="00C06E37">
              <w:rPr>
                <w:rFonts w:eastAsia="等线"/>
              </w:rPr>
              <w:t xml:space="preserve"> </w:t>
            </w:r>
            <w:r w:rsidR="004E171F">
              <w:rPr>
                <w:rFonts w:eastAsia="等线" w:hint="eastAsia"/>
                <w:lang w:eastAsia="zh-CN"/>
              </w:rPr>
              <w:t>w</w:t>
            </w:r>
            <w:r w:rsidR="004E171F">
              <w:rPr>
                <w:rFonts w:eastAsia="等线"/>
                <w:lang w:eastAsia="zh-CN"/>
              </w:rPr>
              <w:t xml:space="preserve">hen </w:t>
            </w:r>
            <w:r w:rsidR="00C06E37">
              <w:rPr>
                <w:rFonts w:eastAsia="等线"/>
              </w:rPr>
              <w:t>using URSP rule</w:t>
            </w:r>
            <w:r w:rsidR="006713C5">
              <w:rPr>
                <w:rFonts w:eastAsia="宋体"/>
                <w:noProof/>
                <w:lang w:eastAsia="zh-CN"/>
              </w:rPr>
              <w:t>.</w:t>
            </w:r>
          </w:p>
          <w:p w14:paraId="708AA7DE" w14:textId="22766DAC" w:rsidR="00FB143E" w:rsidRDefault="00FB143E" w:rsidP="006713C5">
            <w:pPr>
              <w:pStyle w:val="CRCoverPage"/>
              <w:spacing w:after="0"/>
              <w:ind w:left="520"/>
              <w:rPr>
                <w:noProof/>
              </w:rPr>
            </w:pPr>
          </w:p>
        </w:tc>
      </w:tr>
      <w:tr w:rsidR="007D2CF7" w14:paraId="4CA74D09" w14:textId="77777777" w:rsidTr="00547111">
        <w:tc>
          <w:tcPr>
            <w:tcW w:w="2694" w:type="dxa"/>
            <w:gridSpan w:val="2"/>
            <w:tcBorders>
              <w:left w:val="single" w:sz="4" w:space="0" w:color="auto"/>
            </w:tcBorders>
          </w:tcPr>
          <w:p w14:paraId="2D0866D6"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365DEF04" w14:textId="77777777" w:rsidR="007D2CF7" w:rsidRDefault="007D2CF7" w:rsidP="007D2CF7">
            <w:pPr>
              <w:pStyle w:val="CRCoverPage"/>
              <w:spacing w:after="0"/>
              <w:rPr>
                <w:noProof/>
                <w:sz w:val="8"/>
                <w:szCs w:val="8"/>
              </w:rPr>
            </w:pPr>
          </w:p>
        </w:tc>
      </w:tr>
      <w:tr w:rsidR="007D2CF7" w14:paraId="21016551" w14:textId="77777777" w:rsidTr="00547111">
        <w:tc>
          <w:tcPr>
            <w:tcW w:w="2694" w:type="dxa"/>
            <w:gridSpan w:val="2"/>
            <w:tcBorders>
              <w:left w:val="single" w:sz="4" w:space="0" w:color="auto"/>
            </w:tcBorders>
          </w:tcPr>
          <w:p w14:paraId="49433147" w14:textId="77777777" w:rsidR="007D2CF7" w:rsidRDefault="007D2CF7" w:rsidP="007D2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8A8F8" w14:textId="02539359" w:rsidR="007D2CF7" w:rsidRPr="001B56DA" w:rsidRDefault="007D2CF7" w:rsidP="007D2CF7">
            <w:pPr>
              <w:pStyle w:val="CRCoverPage"/>
              <w:spacing w:after="0"/>
              <w:rPr>
                <w:rFonts w:eastAsia="宋体"/>
                <w:noProof/>
                <w:lang w:val="en-US" w:eastAsia="zh-CN"/>
              </w:rPr>
            </w:pPr>
            <w:r>
              <w:rPr>
                <w:rFonts w:eastAsia="宋体" w:hint="eastAsia"/>
                <w:noProof/>
                <w:lang w:val="en-US" w:eastAsia="zh-CN"/>
              </w:rPr>
              <w:t>T</w:t>
            </w:r>
            <w:r>
              <w:rPr>
                <w:rFonts w:eastAsia="宋体"/>
                <w:noProof/>
                <w:lang w:val="en-US" w:eastAsia="zh-CN"/>
              </w:rPr>
              <w:t>o resolve</w:t>
            </w:r>
            <w:r w:rsidR="00750898">
              <w:rPr>
                <w:rFonts w:eastAsia="宋体"/>
                <w:noProof/>
                <w:lang w:val="en-US" w:eastAsia="zh-CN"/>
              </w:rPr>
              <w:t xml:space="preserve"> the</w:t>
            </w:r>
            <w:r>
              <w:rPr>
                <w:rFonts w:eastAsia="宋体"/>
                <w:noProof/>
                <w:lang w:val="en-US" w:eastAsia="zh-CN"/>
              </w:rPr>
              <w:t xml:space="preserve"> above </w:t>
            </w:r>
            <w:r w:rsidR="00C51AF7">
              <w:rPr>
                <w:rFonts w:eastAsia="宋体"/>
                <w:noProof/>
                <w:lang w:val="en-US" w:eastAsia="zh-CN"/>
              </w:rPr>
              <w:t>issues</w:t>
            </w:r>
            <w:r>
              <w:rPr>
                <w:rFonts w:eastAsia="宋体"/>
                <w:noProof/>
                <w:lang w:val="en-US" w:eastAsia="zh-CN"/>
              </w:rPr>
              <w:t>, we suggest</w:t>
            </w:r>
            <w:r w:rsidR="00433DAA">
              <w:rPr>
                <w:rFonts w:eastAsia="宋体"/>
                <w:noProof/>
                <w:lang w:val="en-US" w:eastAsia="zh-CN"/>
              </w:rPr>
              <w:t xml:space="preserve"> to clarify</w:t>
            </w:r>
            <w:r>
              <w:rPr>
                <w:rFonts w:eastAsia="宋体"/>
                <w:noProof/>
                <w:lang w:val="en-US" w:eastAsia="zh-CN"/>
              </w:rPr>
              <w:t>:</w:t>
            </w:r>
          </w:p>
          <w:p w14:paraId="22659826" w14:textId="0B06AD1D" w:rsidR="00433DAA" w:rsidRPr="00433DAA" w:rsidRDefault="00433DAA" w:rsidP="00433DAA">
            <w:pPr>
              <w:pStyle w:val="CRCoverPage"/>
              <w:numPr>
                <w:ilvl w:val="0"/>
                <w:numId w:val="2"/>
              </w:numPr>
              <w:spacing w:after="0"/>
              <w:rPr>
                <w:noProof/>
                <w:lang w:val="en-US" w:eastAsia="ko-KR"/>
              </w:rPr>
            </w:pPr>
            <w:r w:rsidRPr="00433DAA">
              <w:rPr>
                <w:noProof/>
                <w:lang w:val="en-US" w:eastAsia="ko-KR"/>
              </w:rPr>
              <w:t>If the network supporting DNN=IMS or/and IMS traffic category</w:t>
            </w:r>
            <w:r>
              <w:rPr>
                <w:noProof/>
                <w:lang w:val="en-US" w:eastAsia="ko-KR"/>
              </w:rPr>
              <w:t xml:space="preserve"> URSP</w:t>
            </w:r>
            <w:r w:rsidRPr="00433DAA">
              <w:rPr>
                <w:noProof/>
                <w:lang w:val="en-US" w:eastAsia="ko-KR"/>
              </w:rPr>
              <w:t xml:space="preserve"> for IMS service</w:t>
            </w:r>
            <w:r>
              <w:rPr>
                <w:noProof/>
                <w:lang w:val="en-US" w:eastAsia="ko-KR"/>
              </w:rPr>
              <w:t xml:space="preserve">, the network should configure conrresponding </w:t>
            </w:r>
            <w:r w:rsidR="00134825">
              <w:rPr>
                <w:noProof/>
                <w:lang w:val="en-US" w:eastAsia="ko-KR"/>
              </w:rPr>
              <w:t xml:space="preserve">DNN=IMS/ IMS TC </w:t>
            </w:r>
            <w:r>
              <w:rPr>
                <w:noProof/>
                <w:lang w:val="en-US" w:eastAsia="ko-KR"/>
              </w:rPr>
              <w:t>URSP rules.</w:t>
            </w:r>
          </w:p>
          <w:p w14:paraId="469783C4" w14:textId="43132C58" w:rsidR="007D2CF7" w:rsidRPr="007A3C45" w:rsidRDefault="006603E5" w:rsidP="00FF1F8E">
            <w:pPr>
              <w:pStyle w:val="CRCoverPage"/>
              <w:numPr>
                <w:ilvl w:val="0"/>
                <w:numId w:val="2"/>
              </w:numPr>
              <w:spacing w:after="0"/>
              <w:rPr>
                <w:noProof/>
                <w:lang w:val="en-US" w:eastAsia="ko-KR"/>
              </w:rPr>
            </w:pPr>
            <w:r>
              <w:rPr>
                <w:rFonts w:eastAsia="宋体"/>
                <w:noProof/>
                <w:lang w:val="en-US" w:eastAsia="zh-CN"/>
              </w:rPr>
              <w:t>I</w:t>
            </w:r>
            <w:r w:rsidR="00EF1994">
              <w:rPr>
                <w:rFonts w:eastAsia="宋体"/>
                <w:noProof/>
                <w:lang w:val="en-US" w:eastAsia="zh-CN"/>
              </w:rPr>
              <w:t xml:space="preserve">f </w:t>
            </w:r>
            <w:r w:rsidR="00FF1F8E">
              <w:rPr>
                <w:rFonts w:eastAsia="宋体"/>
                <w:noProof/>
                <w:lang w:val="en-US" w:eastAsia="zh-CN"/>
              </w:rPr>
              <w:t xml:space="preserve">the </w:t>
            </w:r>
            <w:r w:rsidR="00FF1F8E" w:rsidRPr="00FF1F8E">
              <w:rPr>
                <w:rFonts w:eastAsia="宋体"/>
                <w:noProof/>
                <w:lang w:val="en-US" w:eastAsia="zh-CN"/>
              </w:rPr>
              <w:t>UE supporting and using IMS traffic category for IMS service</w:t>
            </w:r>
            <w:r w:rsidR="00FF1F8E">
              <w:rPr>
                <w:rFonts w:eastAsia="宋体"/>
                <w:noProof/>
                <w:lang w:val="en-US" w:eastAsia="zh-CN"/>
              </w:rPr>
              <w:t xml:space="preserve"> via URSP, the UE will match IMS service to IMS TC URSP rule first if there is, </w:t>
            </w:r>
            <w:r w:rsidR="0079613E">
              <w:rPr>
                <w:rFonts w:eastAsia="宋体"/>
                <w:noProof/>
                <w:lang w:val="en-US" w:eastAsia="zh-CN"/>
              </w:rPr>
              <w:t>or</w:t>
            </w:r>
            <w:r w:rsidR="00FF1F8E">
              <w:rPr>
                <w:rFonts w:eastAsia="宋体"/>
                <w:noProof/>
                <w:lang w:val="en-US" w:eastAsia="zh-CN"/>
              </w:rPr>
              <w:t xml:space="preserve"> match to DNN=IMS URSP rule later if there is, otherwise, the UE </w:t>
            </w:r>
            <w:r w:rsidR="00FF1F8E" w:rsidRPr="00FF1F8E">
              <w:rPr>
                <w:rFonts w:eastAsia="宋体"/>
                <w:noProof/>
                <w:lang w:val="en-US" w:eastAsia="zh-CN"/>
              </w:rPr>
              <w:t>initiate a new IMS PDU session or reuse an existing IMS PDU session directly, without matching IMS service traffic into the URSP rule with “match-all”</w:t>
            </w:r>
            <w:r w:rsidR="007D2CF7">
              <w:rPr>
                <w:rFonts w:eastAsia="宋体"/>
                <w:noProof/>
                <w:lang w:val="en-US" w:eastAsia="zh-CN"/>
              </w:rPr>
              <w:t>.</w:t>
            </w:r>
            <w:r w:rsidR="002F3851">
              <w:rPr>
                <w:rFonts w:eastAsia="宋体"/>
                <w:noProof/>
                <w:lang w:val="en-US" w:eastAsia="zh-CN"/>
              </w:rPr>
              <w:t xml:space="preserve"> </w:t>
            </w:r>
          </w:p>
          <w:p w14:paraId="22C13ABA" w14:textId="4E3D88E1" w:rsidR="007A3C45" w:rsidRPr="007D2CF7" w:rsidRDefault="00FF1F8E" w:rsidP="007D2CF7">
            <w:pPr>
              <w:pStyle w:val="CRCoverPage"/>
              <w:numPr>
                <w:ilvl w:val="0"/>
                <w:numId w:val="2"/>
              </w:numPr>
              <w:spacing w:after="0"/>
              <w:rPr>
                <w:noProof/>
                <w:lang w:val="en-US" w:eastAsia="ko-KR"/>
              </w:rPr>
            </w:pPr>
            <w:r>
              <w:rPr>
                <w:rFonts w:eastAsia="宋体"/>
                <w:noProof/>
                <w:lang w:val="en-US" w:eastAsia="zh-CN"/>
              </w:rPr>
              <w:t xml:space="preserve">If the </w:t>
            </w:r>
            <w:r w:rsidRPr="00FF1F8E">
              <w:rPr>
                <w:rFonts w:eastAsia="宋体"/>
                <w:noProof/>
                <w:lang w:val="en-US" w:eastAsia="zh-CN"/>
              </w:rPr>
              <w:t xml:space="preserve">UE supporting and using </w:t>
            </w:r>
            <w:r>
              <w:rPr>
                <w:rFonts w:eastAsia="宋体"/>
                <w:noProof/>
                <w:lang w:val="en-US" w:eastAsia="zh-CN"/>
              </w:rPr>
              <w:t>DNN=IMS for</w:t>
            </w:r>
            <w:r w:rsidRPr="00FF1F8E">
              <w:rPr>
                <w:rFonts w:eastAsia="宋体"/>
                <w:noProof/>
                <w:lang w:val="en-US" w:eastAsia="zh-CN"/>
              </w:rPr>
              <w:t xml:space="preserve"> IMS service</w:t>
            </w:r>
            <w:r>
              <w:rPr>
                <w:rFonts w:eastAsia="宋体"/>
                <w:noProof/>
                <w:lang w:val="en-US" w:eastAsia="zh-CN"/>
              </w:rPr>
              <w:t xml:space="preserve"> via URSP, the UE will match IMS service to DNN=IMS URSP rule first if there is, otherwise, the UE </w:t>
            </w:r>
            <w:r w:rsidRPr="00FF1F8E">
              <w:rPr>
                <w:rFonts w:eastAsia="宋体"/>
                <w:noProof/>
                <w:lang w:val="en-US" w:eastAsia="zh-CN"/>
              </w:rPr>
              <w:t>initiate a new IMS PDU session or reuse an existing IMS PDU session directly, without matching IMS service traffic into the URSP rule with “match-all”</w:t>
            </w:r>
            <w:r w:rsidR="007A3C45">
              <w:rPr>
                <w:rFonts w:eastAsia="宋体"/>
                <w:noProof/>
                <w:lang w:val="en-US" w:eastAsia="zh-CN"/>
              </w:rPr>
              <w:t>.</w:t>
            </w:r>
          </w:p>
          <w:p w14:paraId="31C656EC" w14:textId="42BB76B0" w:rsidR="007D2CF7" w:rsidRPr="007D2CF7" w:rsidRDefault="007D2CF7" w:rsidP="00134825">
            <w:pPr>
              <w:pStyle w:val="CRCoverPage"/>
              <w:numPr>
                <w:ilvl w:val="0"/>
                <w:numId w:val="2"/>
              </w:numPr>
              <w:spacing w:after="0"/>
              <w:rPr>
                <w:noProof/>
                <w:lang w:val="en-US" w:eastAsia="ko-KR"/>
              </w:rPr>
            </w:pPr>
            <w:r w:rsidRPr="007D2CF7">
              <w:rPr>
                <w:rFonts w:eastAsia="宋体"/>
                <w:noProof/>
                <w:lang w:val="en-US" w:eastAsia="zh-CN"/>
              </w:rPr>
              <w:t xml:space="preserve">If </w:t>
            </w:r>
            <w:r w:rsidR="00E807FB">
              <w:rPr>
                <w:rFonts w:eastAsia="宋体"/>
                <w:noProof/>
                <w:lang w:val="en-US" w:eastAsia="zh-CN"/>
              </w:rPr>
              <w:t xml:space="preserve">the </w:t>
            </w:r>
            <w:r w:rsidRPr="007D2CF7">
              <w:rPr>
                <w:rFonts w:eastAsia="宋体"/>
                <w:noProof/>
                <w:lang w:val="en-US" w:eastAsia="zh-CN"/>
              </w:rPr>
              <w:t xml:space="preserve">UE </w:t>
            </w:r>
            <w:r w:rsidR="0079613E" w:rsidRPr="00FF1F8E">
              <w:rPr>
                <w:rFonts w:eastAsia="宋体"/>
                <w:noProof/>
                <w:lang w:val="en-US" w:eastAsia="zh-CN"/>
              </w:rPr>
              <w:t>supporting and using IMS traffic category</w:t>
            </w:r>
            <w:r w:rsidR="0079613E">
              <w:rPr>
                <w:rFonts w:eastAsia="宋体"/>
                <w:noProof/>
                <w:lang w:val="en-US" w:eastAsia="zh-CN"/>
              </w:rPr>
              <w:t>/DNN=IMS</w:t>
            </w:r>
            <w:r w:rsidR="0079613E" w:rsidRPr="00FF1F8E">
              <w:rPr>
                <w:rFonts w:eastAsia="宋体"/>
                <w:noProof/>
                <w:lang w:val="en-US" w:eastAsia="zh-CN"/>
              </w:rPr>
              <w:t xml:space="preserve"> for IMS service</w:t>
            </w:r>
            <w:r w:rsidRPr="007D2CF7">
              <w:rPr>
                <w:rFonts w:eastAsia="宋体"/>
                <w:noProof/>
                <w:lang w:val="en-US" w:eastAsia="zh-CN"/>
              </w:rPr>
              <w:t xml:space="preserve">, but the network </w:t>
            </w:r>
            <w:r w:rsidR="00380489">
              <w:rPr>
                <w:rFonts w:eastAsia="宋体"/>
                <w:noProof/>
                <w:lang w:val="en-US" w:eastAsia="zh-CN"/>
              </w:rPr>
              <w:t>doesn’t</w:t>
            </w:r>
            <w:r w:rsidR="00380489" w:rsidRPr="007D2CF7">
              <w:rPr>
                <w:rFonts w:eastAsia="宋体"/>
                <w:noProof/>
                <w:lang w:val="en-US" w:eastAsia="zh-CN"/>
              </w:rPr>
              <w:t xml:space="preserve"> </w:t>
            </w:r>
            <w:r w:rsidRPr="007D2CF7">
              <w:rPr>
                <w:rFonts w:eastAsia="宋体"/>
                <w:noProof/>
                <w:lang w:val="en-US" w:eastAsia="zh-CN"/>
              </w:rPr>
              <w:t xml:space="preserve">support URSP, the UE shall </w:t>
            </w:r>
            <w:r w:rsidR="00380489">
              <w:rPr>
                <w:rFonts w:eastAsia="宋体"/>
                <w:noProof/>
                <w:lang w:val="en-US" w:eastAsia="zh-CN"/>
              </w:rPr>
              <w:t xml:space="preserve">initiate </w:t>
            </w:r>
            <w:r w:rsidRPr="007D2CF7">
              <w:rPr>
                <w:rFonts w:eastAsia="宋体"/>
                <w:noProof/>
                <w:lang w:val="en-US" w:eastAsia="zh-CN"/>
              </w:rPr>
              <w:t>new IMS PDU session or use old IMS PDU session</w:t>
            </w:r>
            <w:r w:rsidR="000D6D2C">
              <w:rPr>
                <w:rFonts w:eastAsia="宋体"/>
                <w:noProof/>
                <w:lang w:val="en-US" w:eastAsia="zh-CN"/>
              </w:rPr>
              <w:t xml:space="preserve"> directly</w:t>
            </w:r>
            <w:r w:rsidRPr="007D2CF7">
              <w:rPr>
                <w:rFonts w:eastAsia="宋体"/>
                <w:noProof/>
                <w:lang w:val="en-US" w:eastAsia="zh-CN"/>
              </w:rPr>
              <w:t>.</w:t>
            </w:r>
          </w:p>
        </w:tc>
      </w:tr>
      <w:tr w:rsidR="007D2CF7" w14:paraId="1F886379" w14:textId="77777777" w:rsidTr="00547111">
        <w:tc>
          <w:tcPr>
            <w:tcW w:w="2694" w:type="dxa"/>
            <w:gridSpan w:val="2"/>
            <w:tcBorders>
              <w:left w:val="single" w:sz="4" w:space="0" w:color="auto"/>
            </w:tcBorders>
          </w:tcPr>
          <w:p w14:paraId="4D989623"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71C4A204" w14:textId="77777777" w:rsidR="007D2CF7" w:rsidRDefault="007D2CF7" w:rsidP="007D2CF7">
            <w:pPr>
              <w:pStyle w:val="CRCoverPage"/>
              <w:spacing w:after="0"/>
              <w:rPr>
                <w:noProof/>
                <w:sz w:val="8"/>
                <w:szCs w:val="8"/>
              </w:rPr>
            </w:pPr>
          </w:p>
        </w:tc>
      </w:tr>
      <w:tr w:rsidR="007D2CF7" w14:paraId="678D7BF9" w14:textId="77777777" w:rsidTr="00547111">
        <w:tc>
          <w:tcPr>
            <w:tcW w:w="2694" w:type="dxa"/>
            <w:gridSpan w:val="2"/>
            <w:tcBorders>
              <w:left w:val="single" w:sz="4" w:space="0" w:color="auto"/>
              <w:bottom w:val="single" w:sz="4" w:space="0" w:color="auto"/>
            </w:tcBorders>
          </w:tcPr>
          <w:p w14:paraId="4E5CE1B6" w14:textId="77777777" w:rsidR="007D2CF7" w:rsidRDefault="007D2CF7" w:rsidP="007D2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D09B1" w:rsidR="007D2CF7" w:rsidRDefault="003C1D16" w:rsidP="00EE3FEF">
            <w:pPr>
              <w:pStyle w:val="CRCoverPage"/>
              <w:spacing w:after="0"/>
              <w:ind w:left="100"/>
              <w:rPr>
                <w:noProof/>
              </w:rPr>
            </w:pPr>
            <w:r>
              <w:rPr>
                <w:noProof/>
                <w:lang w:eastAsia="ko-KR"/>
              </w:rPr>
              <w:t xml:space="preserve">Without </w:t>
            </w:r>
            <w:r w:rsidR="007D2CF7">
              <w:rPr>
                <w:noProof/>
                <w:lang w:eastAsia="ko-KR"/>
              </w:rPr>
              <w:t>support of this CR, the</w:t>
            </w:r>
            <w:r w:rsidR="00B02C7B">
              <w:rPr>
                <w:noProof/>
                <w:lang w:eastAsia="ko-KR"/>
              </w:rPr>
              <w:t xml:space="preserve"> UE</w:t>
            </w:r>
            <w:r w:rsidR="007D2CF7">
              <w:rPr>
                <w:noProof/>
                <w:lang w:eastAsia="ko-KR"/>
              </w:rPr>
              <w:t xml:space="preserve"> IMS service may fail when </w:t>
            </w:r>
            <w:r w:rsidR="00EE3FEF">
              <w:rPr>
                <w:noProof/>
                <w:lang w:eastAsia="ko-KR"/>
              </w:rPr>
              <w:t>it is</w:t>
            </w:r>
            <w:r w:rsidR="007D2CF7">
              <w:rPr>
                <w:noProof/>
                <w:lang w:eastAsia="ko-KR"/>
              </w:rPr>
              <w:t xml:space="preserve"> us</w:t>
            </w:r>
            <w:r w:rsidR="00012B09">
              <w:rPr>
                <w:noProof/>
                <w:lang w:eastAsia="ko-KR"/>
              </w:rPr>
              <w:t>e</w:t>
            </w:r>
            <w:r w:rsidR="00EE3FEF">
              <w:rPr>
                <w:noProof/>
                <w:lang w:eastAsia="ko-KR"/>
              </w:rPr>
              <w:t xml:space="preserve">d according to </w:t>
            </w:r>
            <w:r w:rsidR="007D2CF7">
              <w:rPr>
                <w:noProof/>
                <w:lang w:eastAsia="ko-KR"/>
              </w:rPr>
              <w:t>URSP rules.</w:t>
            </w:r>
          </w:p>
        </w:tc>
      </w:tr>
      <w:tr w:rsidR="007D2CF7" w14:paraId="034AF533" w14:textId="77777777" w:rsidTr="00547111">
        <w:tc>
          <w:tcPr>
            <w:tcW w:w="2694" w:type="dxa"/>
            <w:gridSpan w:val="2"/>
          </w:tcPr>
          <w:p w14:paraId="39D9EB5B" w14:textId="77777777" w:rsidR="007D2CF7" w:rsidRDefault="007D2CF7" w:rsidP="007D2CF7">
            <w:pPr>
              <w:pStyle w:val="CRCoverPage"/>
              <w:spacing w:after="0"/>
              <w:rPr>
                <w:b/>
                <w:i/>
                <w:noProof/>
                <w:sz w:val="8"/>
                <w:szCs w:val="8"/>
              </w:rPr>
            </w:pPr>
          </w:p>
        </w:tc>
        <w:tc>
          <w:tcPr>
            <w:tcW w:w="6946" w:type="dxa"/>
            <w:gridSpan w:val="9"/>
          </w:tcPr>
          <w:p w14:paraId="7826CB1C" w14:textId="77777777" w:rsidR="007D2CF7" w:rsidRDefault="007D2CF7" w:rsidP="007D2CF7">
            <w:pPr>
              <w:pStyle w:val="CRCoverPage"/>
              <w:spacing w:after="0"/>
              <w:rPr>
                <w:noProof/>
                <w:sz w:val="8"/>
                <w:szCs w:val="8"/>
              </w:rPr>
            </w:pPr>
          </w:p>
        </w:tc>
      </w:tr>
      <w:tr w:rsidR="007D2CF7" w14:paraId="6A17D7AC" w14:textId="77777777" w:rsidTr="00547111">
        <w:tc>
          <w:tcPr>
            <w:tcW w:w="2694" w:type="dxa"/>
            <w:gridSpan w:val="2"/>
            <w:tcBorders>
              <w:top w:val="single" w:sz="4" w:space="0" w:color="auto"/>
              <w:left w:val="single" w:sz="4" w:space="0" w:color="auto"/>
            </w:tcBorders>
          </w:tcPr>
          <w:p w14:paraId="6DAD5B19" w14:textId="77777777" w:rsidR="007D2CF7" w:rsidRDefault="007D2CF7" w:rsidP="007D2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036F6" w:rsidR="007D2CF7" w:rsidRDefault="007D2CF7" w:rsidP="007D2CF7">
            <w:pPr>
              <w:pStyle w:val="CRCoverPage"/>
              <w:spacing w:after="0"/>
              <w:ind w:left="100"/>
              <w:rPr>
                <w:noProof/>
              </w:rPr>
            </w:pPr>
            <w:r w:rsidRPr="007D2CF7">
              <w:rPr>
                <w:noProof/>
              </w:rPr>
              <w:t>6.6.2.1</w:t>
            </w:r>
          </w:p>
        </w:tc>
      </w:tr>
      <w:tr w:rsidR="007D2CF7" w14:paraId="56E1E6C3" w14:textId="77777777" w:rsidTr="00547111">
        <w:tc>
          <w:tcPr>
            <w:tcW w:w="2694" w:type="dxa"/>
            <w:gridSpan w:val="2"/>
            <w:tcBorders>
              <w:left w:val="single" w:sz="4" w:space="0" w:color="auto"/>
            </w:tcBorders>
          </w:tcPr>
          <w:p w14:paraId="2FB9DE77"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0898542D" w14:textId="77777777" w:rsidR="007D2CF7" w:rsidRDefault="007D2CF7" w:rsidP="007D2CF7">
            <w:pPr>
              <w:pStyle w:val="CRCoverPage"/>
              <w:spacing w:after="0"/>
              <w:rPr>
                <w:noProof/>
                <w:sz w:val="8"/>
                <w:szCs w:val="8"/>
              </w:rPr>
            </w:pPr>
          </w:p>
        </w:tc>
      </w:tr>
      <w:tr w:rsidR="007D2CF7" w14:paraId="76F95A8B" w14:textId="77777777" w:rsidTr="00547111">
        <w:tc>
          <w:tcPr>
            <w:tcW w:w="2694" w:type="dxa"/>
            <w:gridSpan w:val="2"/>
            <w:tcBorders>
              <w:left w:val="single" w:sz="4" w:space="0" w:color="auto"/>
            </w:tcBorders>
          </w:tcPr>
          <w:p w14:paraId="335EAB52" w14:textId="77777777" w:rsidR="007D2CF7" w:rsidRDefault="007D2CF7" w:rsidP="007D2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2CF7" w:rsidRDefault="007D2CF7" w:rsidP="007D2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2CF7" w:rsidRDefault="007D2CF7" w:rsidP="007D2CF7">
            <w:pPr>
              <w:pStyle w:val="CRCoverPage"/>
              <w:spacing w:after="0"/>
              <w:jc w:val="center"/>
              <w:rPr>
                <w:b/>
                <w:caps/>
                <w:noProof/>
              </w:rPr>
            </w:pPr>
            <w:r>
              <w:rPr>
                <w:b/>
                <w:caps/>
                <w:noProof/>
              </w:rPr>
              <w:t>N</w:t>
            </w:r>
          </w:p>
        </w:tc>
        <w:tc>
          <w:tcPr>
            <w:tcW w:w="2977" w:type="dxa"/>
            <w:gridSpan w:val="4"/>
          </w:tcPr>
          <w:p w14:paraId="304CCBCB" w14:textId="77777777" w:rsidR="007D2CF7" w:rsidRDefault="007D2CF7" w:rsidP="007D2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2CF7" w:rsidRDefault="007D2CF7" w:rsidP="007D2CF7">
            <w:pPr>
              <w:pStyle w:val="CRCoverPage"/>
              <w:spacing w:after="0"/>
              <w:ind w:left="99"/>
              <w:rPr>
                <w:noProof/>
              </w:rPr>
            </w:pPr>
          </w:p>
        </w:tc>
      </w:tr>
      <w:tr w:rsidR="007D2CF7" w14:paraId="34ACE2EB" w14:textId="77777777" w:rsidTr="00547111">
        <w:tc>
          <w:tcPr>
            <w:tcW w:w="2694" w:type="dxa"/>
            <w:gridSpan w:val="2"/>
            <w:tcBorders>
              <w:left w:val="single" w:sz="4" w:space="0" w:color="auto"/>
            </w:tcBorders>
          </w:tcPr>
          <w:p w14:paraId="571382F3" w14:textId="77777777" w:rsidR="007D2CF7" w:rsidRDefault="007D2CF7" w:rsidP="007D2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CE161"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7D2CF7" w:rsidRDefault="007D2CF7" w:rsidP="007D2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2CF7" w:rsidRDefault="007D2CF7" w:rsidP="007D2CF7">
            <w:pPr>
              <w:pStyle w:val="CRCoverPage"/>
              <w:spacing w:after="0"/>
              <w:ind w:left="99"/>
              <w:rPr>
                <w:noProof/>
              </w:rPr>
            </w:pPr>
            <w:r>
              <w:rPr>
                <w:noProof/>
              </w:rPr>
              <w:t xml:space="preserve">TS/TR ... CR ... </w:t>
            </w:r>
          </w:p>
        </w:tc>
      </w:tr>
      <w:tr w:rsidR="007D2CF7" w14:paraId="446DDBAC" w14:textId="77777777" w:rsidTr="00547111">
        <w:tc>
          <w:tcPr>
            <w:tcW w:w="2694" w:type="dxa"/>
            <w:gridSpan w:val="2"/>
            <w:tcBorders>
              <w:left w:val="single" w:sz="4" w:space="0" w:color="auto"/>
            </w:tcBorders>
          </w:tcPr>
          <w:p w14:paraId="678A1AA6" w14:textId="77777777" w:rsidR="007D2CF7" w:rsidRDefault="007D2CF7" w:rsidP="007D2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F21CE"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7D2CF7" w:rsidRDefault="007D2CF7" w:rsidP="007D2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2CF7" w:rsidRDefault="007D2CF7" w:rsidP="007D2CF7">
            <w:pPr>
              <w:pStyle w:val="CRCoverPage"/>
              <w:spacing w:after="0"/>
              <w:ind w:left="99"/>
              <w:rPr>
                <w:noProof/>
              </w:rPr>
            </w:pPr>
            <w:r>
              <w:rPr>
                <w:noProof/>
              </w:rPr>
              <w:t xml:space="preserve">TS/TR ... CR ... </w:t>
            </w:r>
          </w:p>
        </w:tc>
      </w:tr>
      <w:tr w:rsidR="007D2CF7" w14:paraId="55C714D2" w14:textId="77777777" w:rsidTr="00547111">
        <w:tc>
          <w:tcPr>
            <w:tcW w:w="2694" w:type="dxa"/>
            <w:gridSpan w:val="2"/>
            <w:tcBorders>
              <w:left w:val="single" w:sz="4" w:space="0" w:color="auto"/>
            </w:tcBorders>
          </w:tcPr>
          <w:p w14:paraId="45913E62" w14:textId="77777777" w:rsidR="007D2CF7" w:rsidRDefault="007D2CF7" w:rsidP="007D2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08DF6"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7D2CF7" w:rsidRDefault="007D2CF7" w:rsidP="007D2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2CF7" w:rsidRDefault="007D2CF7" w:rsidP="007D2CF7">
            <w:pPr>
              <w:pStyle w:val="CRCoverPage"/>
              <w:spacing w:after="0"/>
              <w:ind w:left="99"/>
              <w:rPr>
                <w:noProof/>
              </w:rPr>
            </w:pPr>
            <w:r>
              <w:rPr>
                <w:noProof/>
              </w:rPr>
              <w:t xml:space="preserve">TS/TR ... CR ... </w:t>
            </w:r>
          </w:p>
        </w:tc>
      </w:tr>
      <w:tr w:rsidR="007D2CF7" w14:paraId="60DF82CC" w14:textId="77777777" w:rsidTr="008863B9">
        <w:tc>
          <w:tcPr>
            <w:tcW w:w="2694" w:type="dxa"/>
            <w:gridSpan w:val="2"/>
            <w:tcBorders>
              <w:left w:val="single" w:sz="4" w:space="0" w:color="auto"/>
            </w:tcBorders>
          </w:tcPr>
          <w:p w14:paraId="517696CD" w14:textId="77777777" w:rsidR="007D2CF7" w:rsidRDefault="007D2CF7" w:rsidP="007D2CF7">
            <w:pPr>
              <w:pStyle w:val="CRCoverPage"/>
              <w:spacing w:after="0"/>
              <w:rPr>
                <w:b/>
                <w:i/>
                <w:noProof/>
              </w:rPr>
            </w:pPr>
          </w:p>
        </w:tc>
        <w:tc>
          <w:tcPr>
            <w:tcW w:w="6946" w:type="dxa"/>
            <w:gridSpan w:val="9"/>
            <w:tcBorders>
              <w:right w:val="single" w:sz="4" w:space="0" w:color="auto"/>
            </w:tcBorders>
          </w:tcPr>
          <w:p w14:paraId="4D84207F" w14:textId="77777777" w:rsidR="007D2CF7" w:rsidRDefault="007D2CF7" w:rsidP="007D2CF7">
            <w:pPr>
              <w:pStyle w:val="CRCoverPage"/>
              <w:spacing w:after="0"/>
              <w:rPr>
                <w:noProof/>
              </w:rPr>
            </w:pPr>
          </w:p>
        </w:tc>
      </w:tr>
      <w:tr w:rsidR="007D2CF7" w14:paraId="556B87B6" w14:textId="77777777" w:rsidTr="008863B9">
        <w:tc>
          <w:tcPr>
            <w:tcW w:w="2694" w:type="dxa"/>
            <w:gridSpan w:val="2"/>
            <w:tcBorders>
              <w:left w:val="single" w:sz="4" w:space="0" w:color="auto"/>
              <w:bottom w:val="single" w:sz="4" w:space="0" w:color="auto"/>
            </w:tcBorders>
          </w:tcPr>
          <w:p w14:paraId="79A9C411" w14:textId="77777777" w:rsidR="007D2CF7" w:rsidRDefault="007D2CF7" w:rsidP="007D2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2CF7" w:rsidRDefault="007D2CF7" w:rsidP="007D2CF7">
            <w:pPr>
              <w:pStyle w:val="CRCoverPage"/>
              <w:spacing w:after="0"/>
              <w:ind w:left="100"/>
              <w:rPr>
                <w:noProof/>
              </w:rPr>
            </w:pPr>
          </w:p>
        </w:tc>
      </w:tr>
      <w:tr w:rsidR="007D2CF7" w:rsidRPr="008863B9" w14:paraId="45BFE792" w14:textId="77777777" w:rsidTr="008863B9">
        <w:tc>
          <w:tcPr>
            <w:tcW w:w="2694" w:type="dxa"/>
            <w:gridSpan w:val="2"/>
            <w:tcBorders>
              <w:top w:val="single" w:sz="4" w:space="0" w:color="auto"/>
              <w:bottom w:val="single" w:sz="4" w:space="0" w:color="auto"/>
            </w:tcBorders>
          </w:tcPr>
          <w:p w14:paraId="194242DD" w14:textId="77777777" w:rsidR="007D2CF7" w:rsidRPr="008863B9" w:rsidRDefault="007D2CF7" w:rsidP="007D2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2CF7" w:rsidRPr="008863B9" w:rsidRDefault="007D2CF7" w:rsidP="007D2CF7">
            <w:pPr>
              <w:pStyle w:val="CRCoverPage"/>
              <w:spacing w:after="0"/>
              <w:ind w:left="100"/>
              <w:rPr>
                <w:noProof/>
                <w:sz w:val="8"/>
                <w:szCs w:val="8"/>
              </w:rPr>
            </w:pPr>
          </w:p>
        </w:tc>
      </w:tr>
      <w:tr w:rsidR="007D2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2CF7" w:rsidRDefault="007D2CF7" w:rsidP="007D2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2CF7" w:rsidRDefault="007D2CF7" w:rsidP="007D2C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4FDB2C" w:rsidR="00037D64" w:rsidRDefault="00037D64">
      <w:pPr>
        <w:spacing w:after="0"/>
        <w:rPr>
          <w:noProof/>
        </w:rPr>
      </w:pPr>
      <w:r>
        <w:rPr>
          <w:noProof/>
        </w:rPr>
        <w:br w:type="page"/>
      </w:r>
    </w:p>
    <w:p w14:paraId="0CD63ABB" w14:textId="77777777" w:rsidR="00037D64" w:rsidRDefault="00037D64" w:rsidP="00037D6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C02B7B7" w14:textId="77777777" w:rsidR="0015310E" w:rsidRPr="003D4ABF" w:rsidRDefault="0015310E" w:rsidP="0015310E">
      <w:pPr>
        <w:pStyle w:val="4"/>
      </w:pPr>
      <w:bookmarkStart w:id="2" w:name="_CR6_6_2_1"/>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62425525"/>
      <w:bookmarkStart w:id="11" w:name="_Toc153803098"/>
      <w:bookmarkEnd w:id="2"/>
      <w:r w:rsidRPr="003D4ABF">
        <w:t>6.6.2.1</w:t>
      </w:r>
      <w:r w:rsidRPr="003D4ABF">
        <w:tab/>
        <w:t>Structure Description</w:t>
      </w:r>
      <w:bookmarkEnd w:id="3"/>
      <w:bookmarkEnd w:id="4"/>
      <w:bookmarkEnd w:id="5"/>
      <w:bookmarkEnd w:id="6"/>
      <w:bookmarkEnd w:id="7"/>
      <w:bookmarkEnd w:id="8"/>
      <w:bookmarkEnd w:id="9"/>
      <w:bookmarkEnd w:id="10"/>
    </w:p>
    <w:p w14:paraId="6F4ECCA2" w14:textId="77777777" w:rsidR="0015310E" w:rsidRPr="003D4ABF" w:rsidRDefault="0015310E" w:rsidP="0015310E">
      <w:r w:rsidRPr="003D4ABF">
        <w:t>The UE Route Selection Policy (URSP) includes a prioritized list of URSP rules.</w:t>
      </w:r>
    </w:p>
    <w:p w14:paraId="3D0D44EF" w14:textId="77777777" w:rsidR="0015310E" w:rsidRPr="003D4ABF" w:rsidRDefault="0015310E" w:rsidP="0015310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5310E" w:rsidRPr="003D4ABF" w14:paraId="22B3996E" w14:textId="77777777" w:rsidTr="00FF1F8E">
        <w:trPr>
          <w:cantSplit/>
          <w:tblHeader/>
        </w:trPr>
        <w:tc>
          <w:tcPr>
            <w:tcW w:w="1541" w:type="dxa"/>
          </w:tcPr>
          <w:p w14:paraId="411A55D2" w14:textId="77777777" w:rsidR="0015310E" w:rsidRPr="003D4ABF" w:rsidRDefault="0015310E" w:rsidP="00FF1F8E">
            <w:pPr>
              <w:pStyle w:val="TAH"/>
            </w:pPr>
            <w:r w:rsidRPr="003D4ABF">
              <w:t>Information name</w:t>
            </w:r>
          </w:p>
        </w:tc>
        <w:tc>
          <w:tcPr>
            <w:tcW w:w="2902" w:type="dxa"/>
          </w:tcPr>
          <w:p w14:paraId="2A5B40B1" w14:textId="77777777" w:rsidR="0015310E" w:rsidRPr="003D4ABF" w:rsidRDefault="0015310E" w:rsidP="00FF1F8E">
            <w:pPr>
              <w:pStyle w:val="TAH"/>
            </w:pPr>
            <w:r w:rsidRPr="003D4ABF">
              <w:t>Description</w:t>
            </w:r>
          </w:p>
        </w:tc>
        <w:tc>
          <w:tcPr>
            <w:tcW w:w="1759" w:type="dxa"/>
          </w:tcPr>
          <w:p w14:paraId="09CD9341" w14:textId="77777777" w:rsidR="0015310E" w:rsidRPr="003D4ABF" w:rsidRDefault="0015310E" w:rsidP="00FF1F8E">
            <w:pPr>
              <w:pStyle w:val="TAH"/>
            </w:pPr>
            <w:r w:rsidRPr="003D4ABF">
              <w:t>Category</w:t>
            </w:r>
          </w:p>
        </w:tc>
        <w:tc>
          <w:tcPr>
            <w:tcW w:w="1798" w:type="dxa"/>
          </w:tcPr>
          <w:p w14:paraId="2E96ECFF" w14:textId="77777777" w:rsidR="0015310E" w:rsidRPr="003D4ABF" w:rsidRDefault="0015310E" w:rsidP="00FF1F8E">
            <w:pPr>
              <w:pStyle w:val="TAH"/>
            </w:pPr>
            <w:r w:rsidRPr="003D4ABF">
              <w:t>PCF permitted to modify in a URSP</w:t>
            </w:r>
          </w:p>
        </w:tc>
        <w:tc>
          <w:tcPr>
            <w:tcW w:w="1638" w:type="dxa"/>
          </w:tcPr>
          <w:p w14:paraId="6F0EB7F1" w14:textId="77777777" w:rsidR="0015310E" w:rsidRPr="003D4ABF" w:rsidRDefault="0015310E" w:rsidP="00FF1F8E">
            <w:pPr>
              <w:pStyle w:val="TAH"/>
            </w:pPr>
            <w:r w:rsidRPr="003D4ABF">
              <w:t>Scope</w:t>
            </w:r>
          </w:p>
        </w:tc>
      </w:tr>
      <w:tr w:rsidR="0015310E" w:rsidRPr="003D4ABF" w14:paraId="7779847B" w14:textId="77777777" w:rsidTr="00FF1F8E">
        <w:trPr>
          <w:cantSplit/>
        </w:trPr>
        <w:tc>
          <w:tcPr>
            <w:tcW w:w="1541" w:type="dxa"/>
          </w:tcPr>
          <w:p w14:paraId="5F11D49F" w14:textId="77777777" w:rsidR="0015310E" w:rsidRPr="003D4ABF" w:rsidRDefault="0015310E" w:rsidP="00FF1F8E">
            <w:pPr>
              <w:pStyle w:val="TAL"/>
              <w:rPr>
                <w:lang w:eastAsia="zh-CN"/>
              </w:rPr>
            </w:pPr>
            <w:r w:rsidRPr="003D4ABF">
              <w:t>URSP rules</w:t>
            </w:r>
          </w:p>
        </w:tc>
        <w:tc>
          <w:tcPr>
            <w:tcW w:w="2902" w:type="dxa"/>
          </w:tcPr>
          <w:p w14:paraId="4A16B26D" w14:textId="77777777" w:rsidR="0015310E" w:rsidRPr="003D4ABF" w:rsidRDefault="0015310E" w:rsidP="00FF1F8E">
            <w:pPr>
              <w:pStyle w:val="TAL"/>
              <w:rPr>
                <w:lang w:eastAsia="zh-CN"/>
              </w:rPr>
            </w:pPr>
            <w:r w:rsidRPr="003D4ABF">
              <w:t>1 or more URSP rules as specified in table 6.6.2.1-2</w:t>
            </w:r>
          </w:p>
        </w:tc>
        <w:tc>
          <w:tcPr>
            <w:tcW w:w="1759" w:type="dxa"/>
          </w:tcPr>
          <w:p w14:paraId="63C7D131" w14:textId="77777777" w:rsidR="0015310E" w:rsidRPr="003D4ABF" w:rsidRDefault="0015310E" w:rsidP="00FF1F8E">
            <w:pPr>
              <w:pStyle w:val="TAL"/>
              <w:rPr>
                <w:lang w:eastAsia="zh-CN"/>
              </w:rPr>
            </w:pPr>
            <w:r w:rsidRPr="003D4ABF">
              <w:rPr>
                <w:szCs w:val="18"/>
              </w:rPr>
              <w:t>Mandatory</w:t>
            </w:r>
          </w:p>
        </w:tc>
        <w:tc>
          <w:tcPr>
            <w:tcW w:w="1798" w:type="dxa"/>
          </w:tcPr>
          <w:p w14:paraId="03B13D97" w14:textId="77777777" w:rsidR="0015310E" w:rsidRPr="003D4ABF" w:rsidRDefault="0015310E" w:rsidP="00FF1F8E">
            <w:pPr>
              <w:pStyle w:val="TAL"/>
              <w:rPr>
                <w:szCs w:val="18"/>
                <w:lang w:eastAsia="ja-JP"/>
              </w:rPr>
            </w:pPr>
            <w:r w:rsidRPr="003D4ABF">
              <w:rPr>
                <w:szCs w:val="18"/>
              </w:rPr>
              <w:t>Yes</w:t>
            </w:r>
          </w:p>
        </w:tc>
        <w:tc>
          <w:tcPr>
            <w:tcW w:w="1638" w:type="dxa"/>
          </w:tcPr>
          <w:p w14:paraId="419475D7" w14:textId="77777777" w:rsidR="0015310E" w:rsidRPr="003D4ABF" w:rsidRDefault="0015310E" w:rsidP="00FF1F8E">
            <w:pPr>
              <w:pStyle w:val="TAL"/>
            </w:pPr>
            <w:r w:rsidRPr="003D4ABF">
              <w:rPr>
                <w:szCs w:val="18"/>
              </w:rPr>
              <w:t>UE context</w:t>
            </w:r>
          </w:p>
        </w:tc>
      </w:tr>
    </w:tbl>
    <w:p w14:paraId="0BDC588D" w14:textId="77777777" w:rsidR="0015310E" w:rsidRPr="003D4ABF" w:rsidRDefault="0015310E" w:rsidP="0015310E">
      <w:pPr>
        <w:pStyle w:val="FP"/>
        <w:rPr>
          <w:lang w:eastAsia="zh-CN"/>
        </w:rPr>
      </w:pPr>
    </w:p>
    <w:p w14:paraId="1F3DC210" w14:textId="77777777" w:rsidR="0015310E" w:rsidRPr="003D4ABF" w:rsidRDefault="0015310E" w:rsidP="0015310E">
      <w:pPr>
        <w:rPr>
          <w:rFonts w:eastAsia="宋体"/>
        </w:rPr>
      </w:pPr>
      <w:r w:rsidRPr="003D4ABF">
        <w:rPr>
          <w:lang w:eastAsia="zh-CN"/>
        </w:rPr>
        <w:t>The structure of the URSP rules is described in Table 6.6.2.1-2 and Table 6.6.2.1-3.</w:t>
      </w:r>
    </w:p>
    <w:p w14:paraId="1F4A9311" w14:textId="77777777" w:rsidR="0015310E" w:rsidRPr="003D4ABF" w:rsidRDefault="0015310E" w:rsidP="0015310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5310E" w:rsidRPr="003D4ABF" w14:paraId="5FB48628" w14:textId="77777777" w:rsidTr="00FF1F8E">
        <w:trPr>
          <w:cantSplit/>
          <w:tblHeader/>
        </w:trPr>
        <w:tc>
          <w:tcPr>
            <w:tcW w:w="1540" w:type="dxa"/>
          </w:tcPr>
          <w:p w14:paraId="0AF8AFF2" w14:textId="77777777" w:rsidR="0015310E" w:rsidRPr="003D4ABF" w:rsidRDefault="0015310E" w:rsidP="00FF1F8E">
            <w:pPr>
              <w:pStyle w:val="TAH"/>
            </w:pPr>
            <w:r w:rsidRPr="003D4ABF">
              <w:t>Information name</w:t>
            </w:r>
          </w:p>
        </w:tc>
        <w:tc>
          <w:tcPr>
            <w:tcW w:w="2899" w:type="dxa"/>
          </w:tcPr>
          <w:p w14:paraId="0182964F" w14:textId="77777777" w:rsidR="0015310E" w:rsidRPr="003D4ABF" w:rsidRDefault="0015310E" w:rsidP="00FF1F8E">
            <w:pPr>
              <w:pStyle w:val="TAH"/>
            </w:pPr>
            <w:r w:rsidRPr="003D4ABF">
              <w:t>Description</w:t>
            </w:r>
          </w:p>
        </w:tc>
        <w:tc>
          <w:tcPr>
            <w:tcW w:w="1758" w:type="dxa"/>
          </w:tcPr>
          <w:p w14:paraId="09CCFB71" w14:textId="77777777" w:rsidR="0015310E" w:rsidRPr="003D4ABF" w:rsidRDefault="0015310E" w:rsidP="00FF1F8E">
            <w:pPr>
              <w:pStyle w:val="TAH"/>
            </w:pPr>
            <w:r w:rsidRPr="003D4ABF">
              <w:t>Category</w:t>
            </w:r>
          </w:p>
        </w:tc>
        <w:tc>
          <w:tcPr>
            <w:tcW w:w="1797" w:type="dxa"/>
          </w:tcPr>
          <w:p w14:paraId="17D6CE02" w14:textId="77777777" w:rsidR="0015310E" w:rsidRPr="003D4ABF" w:rsidRDefault="0015310E" w:rsidP="00FF1F8E">
            <w:pPr>
              <w:pStyle w:val="TAH"/>
            </w:pPr>
            <w:r w:rsidRPr="003D4ABF">
              <w:t>PCF permitted to modify in a UE context</w:t>
            </w:r>
          </w:p>
        </w:tc>
        <w:tc>
          <w:tcPr>
            <w:tcW w:w="1637" w:type="dxa"/>
          </w:tcPr>
          <w:p w14:paraId="26A9EB4C" w14:textId="77777777" w:rsidR="0015310E" w:rsidRPr="003D4ABF" w:rsidRDefault="0015310E" w:rsidP="00FF1F8E">
            <w:pPr>
              <w:pStyle w:val="TAH"/>
            </w:pPr>
            <w:r w:rsidRPr="003D4ABF">
              <w:t>Scope</w:t>
            </w:r>
          </w:p>
        </w:tc>
      </w:tr>
      <w:tr w:rsidR="0015310E" w:rsidRPr="003D4ABF" w14:paraId="2A05DD36" w14:textId="77777777" w:rsidTr="00FF1F8E">
        <w:trPr>
          <w:cantSplit/>
        </w:trPr>
        <w:tc>
          <w:tcPr>
            <w:tcW w:w="1540" w:type="dxa"/>
          </w:tcPr>
          <w:p w14:paraId="2B8B8FED" w14:textId="77777777" w:rsidR="0015310E" w:rsidRPr="003D4ABF" w:rsidRDefault="0015310E" w:rsidP="00FF1F8E">
            <w:pPr>
              <w:pStyle w:val="TAL"/>
              <w:rPr>
                <w:lang w:eastAsia="zh-CN"/>
              </w:rPr>
            </w:pPr>
            <w:r w:rsidRPr="003D4ABF">
              <w:rPr>
                <w:szCs w:val="18"/>
              </w:rPr>
              <w:t xml:space="preserve">Rule </w:t>
            </w:r>
            <w:r w:rsidRPr="003D4ABF">
              <w:rPr>
                <w:szCs w:val="18"/>
                <w:lang w:eastAsia="ja-JP"/>
              </w:rPr>
              <w:t>Precedence</w:t>
            </w:r>
          </w:p>
        </w:tc>
        <w:tc>
          <w:tcPr>
            <w:tcW w:w="2899" w:type="dxa"/>
          </w:tcPr>
          <w:p w14:paraId="241D3BBC" w14:textId="77777777" w:rsidR="0015310E" w:rsidRPr="003D4ABF" w:rsidRDefault="0015310E" w:rsidP="00FF1F8E">
            <w:pPr>
              <w:pStyle w:val="TAL"/>
              <w:rPr>
                <w:lang w:eastAsia="zh-CN"/>
              </w:rPr>
            </w:pPr>
            <w:r w:rsidRPr="003D4ABF">
              <w:rPr>
                <w:szCs w:val="18"/>
              </w:rPr>
              <w:t>Determines the order the URSP rule is enforced in the UE.</w:t>
            </w:r>
          </w:p>
        </w:tc>
        <w:tc>
          <w:tcPr>
            <w:tcW w:w="1758" w:type="dxa"/>
          </w:tcPr>
          <w:p w14:paraId="10895D76" w14:textId="77777777" w:rsidR="0015310E" w:rsidRPr="003D4ABF" w:rsidRDefault="0015310E" w:rsidP="00FF1F8E">
            <w:pPr>
              <w:pStyle w:val="TAL"/>
              <w:rPr>
                <w:lang w:eastAsia="zh-CN"/>
              </w:rPr>
            </w:pPr>
            <w:r w:rsidRPr="003D4ABF">
              <w:rPr>
                <w:szCs w:val="18"/>
                <w:lang w:eastAsia="ja-JP"/>
              </w:rPr>
              <w:t>Mandatory</w:t>
            </w:r>
            <w:r w:rsidRPr="003D4ABF">
              <w:rPr>
                <w:szCs w:val="18"/>
              </w:rPr>
              <w:br/>
              <w:t>(NOTE 1)</w:t>
            </w:r>
          </w:p>
        </w:tc>
        <w:tc>
          <w:tcPr>
            <w:tcW w:w="1797" w:type="dxa"/>
          </w:tcPr>
          <w:p w14:paraId="00D33A42" w14:textId="77777777" w:rsidR="0015310E" w:rsidRPr="003D4ABF" w:rsidRDefault="0015310E" w:rsidP="00FF1F8E">
            <w:pPr>
              <w:pStyle w:val="TAL"/>
              <w:rPr>
                <w:szCs w:val="18"/>
                <w:lang w:eastAsia="ja-JP"/>
              </w:rPr>
            </w:pPr>
            <w:r w:rsidRPr="003D4ABF">
              <w:rPr>
                <w:szCs w:val="18"/>
                <w:lang w:eastAsia="ja-JP"/>
              </w:rPr>
              <w:t>Yes</w:t>
            </w:r>
          </w:p>
        </w:tc>
        <w:tc>
          <w:tcPr>
            <w:tcW w:w="1637" w:type="dxa"/>
          </w:tcPr>
          <w:p w14:paraId="426EA6E8" w14:textId="77777777" w:rsidR="0015310E" w:rsidRPr="003D4ABF" w:rsidRDefault="0015310E" w:rsidP="00FF1F8E">
            <w:pPr>
              <w:pStyle w:val="TAL"/>
            </w:pPr>
            <w:r w:rsidRPr="003D4ABF">
              <w:rPr>
                <w:szCs w:val="18"/>
              </w:rPr>
              <w:t>UE context</w:t>
            </w:r>
          </w:p>
        </w:tc>
      </w:tr>
      <w:tr w:rsidR="0015310E" w:rsidRPr="003D4ABF" w14:paraId="5D0188E2" w14:textId="77777777" w:rsidTr="00FF1F8E">
        <w:trPr>
          <w:cantSplit/>
        </w:trPr>
        <w:tc>
          <w:tcPr>
            <w:tcW w:w="1540" w:type="dxa"/>
          </w:tcPr>
          <w:p w14:paraId="3E043822" w14:textId="77777777" w:rsidR="0015310E" w:rsidRPr="003D4ABF" w:rsidRDefault="0015310E" w:rsidP="00FF1F8E">
            <w:pPr>
              <w:pStyle w:val="TAL"/>
              <w:rPr>
                <w:lang w:eastAsia="zh-CN"/>
              </w:rPr>
            </w:pPr>
            <w:r>
              <w:rPr>
                <w:lang w:eastAsia="zh-CN"/>
              </w:rPr>
              <w:t>Indication for reporting URSP rule enforcement</w:t>
            </w:r>
          </w:p>
        </w:tc>
        <w:tc>
          <w:tcPr>
            <w:tcW w:w="2899" w:type="dxa"/>
          </w:tcPr>
          <w:p w14:paraId="42EA502F" w14:textId="77777777" w:rsidR="0015310E" w:rsidRDefault="0015310E" w:rsidP="00FF1F8E">
            <w:pPr>
              <w:pStyle w:val="TAL"/>
              <w:rPr>
                <w:lang w:eastAsia="zh-CN"/>
              </w:rPr>
            </w:pPr>
            <w:r>
              <w:rPr>
                <w:lang w:eastAsia="zh-CN"/>
              </w:rPr>
              <w:t>Determines the need for reporting the URSP rule enforcement in the UE.</w:t>
            </w:r>
          </w:p>
          <w:p w14:paraId="32130121" w14:textId="77777777" w:rsidR="0015310E" w:rsidRPr="003D4ABF" w:rsidRDefault="0015310E" w:rsidP="00FF1F8E">
            <w:pPr>
              <w:pStyle w:val="TAL"/>
              <w:rPr>
                <w:lang w:eastAsia="zh-CN"/>
              </w:rPr>
            </w:pPr>
            <w:r>
              <w:rPr>
                <w:lang w:eastAsia="zh-CN"/>
              </w:rPr>
              <w:t>(NOTE 10)</w:t>
            </w:r>
          </w:p>
        </w:tc>
        <w:tc>
          <w:tcPr>
            <w:tcW w:w="1758" w:type="dxa"/>
          </w:tcPr>
          <w:p w14:paraId="1E1F119A" w14:textId="77777777" w:rsidR="0015310E" w:rsidRPr="003D4ABF" w:rsidRDefault="0015310E" w:rsidP="00FF1F8E">
            <w:pPr>
              <w:pStyle w:val="TAL"/>
              <w:rPr>
                <w:lang w:eastAsia="zh-CN"/>
              </w:rPr>
            </w:pPr>
            <w:r w:rsidRPr="003D4ABF">
              <w:rPr>
                <w:szCs w:val="18"/>
              </w:rPr>
              <w:t>Optional</w:t>
            </w:r>
          </w:p>
        </w:tc>
        <w:tc>
          <w:tcPr>
            <w:tcW w:w="1797" w:type="dxa"/>
          </w:tcPr>
          <w:p w14:paraId="28F306C8" w14:textId="77777777" w:rsidR="0015310E" w:rsidRPr="003D4ABF" w:rsidRDefault="0015310E" w:rsidP="00FF1F8E">
            <w:pPr>
              <w:pStyle w:val="TAL"/>
              <w:rPr>
                <w:szCs w:val="18"/>
                <w:lang w:eastAsia="ja-JP"/>
              </w:rPr>
            </w:pPr>
            <w:r w:rsidRPr="003D4ABF">
              <w:rPr>
                <w:szCs w:val="18"/>
              </w:rPr>
              <w:t>Yes</w:t>
            </w:r>
          </w:p>
        </w:tc>
        <w:tc>
          <w:tcPr>
            <w:tcW w:w="1637" w:type="dxa"/>
          </w:tcPr>
          <w:p w14:paraId="0E57E53A" w14:textId="77777777" w:rsidR="0015310E" w:rsidRPr="003D4ABF" w:rsidRDefault="0015310E" w:rsidP="00FF1F8E">
            <w:pPr>
              <w:pStyle w:val="TAL"/>
            </w:pPr>
            <w:r w:rsidRPr="003D4ABF">
              <w:rPr>
                <w:szCs w:val="18"/>
              </w:rPr>
              <w:t>UE context</w:t>
            </w:r>
          </w:p>
        </w:tc>
      </w:tr>
      <w:tr w:rsidR="0015310E" w:rsidRPr="003D4ABF" w14:paraId="0B8588D1" w14:textId="77777777" w:rsidTr="00FF1F8E">
        <w:trPr>
          <w:cantSplit/>
        </w:trPr>
        <w:tc>
          <w:tcPr>
            <w:tcW w:w="1540" w:type="dxa"/>
          </w:tcPr>
          <w:p w14:paraId="1EED2364" w14:textId="77777777" w:rsidR="0015310E" w:rsidRPr="003D4ABF" w:rsidRDefault="0015310E" w:rsidP="00FF1F8E">
            <w:pPr>
              <w:pStyle w:val="TAL"/>
              <w:rPr>
                <w:b/>
              </w:rPr>
            </w:pPr>
            <w:r w:rsidRPr="003D4ABF">
              <w:rPr>
                <w:b/>
              </w:rPr>
              <w:t>Traffic descriptor</w:t>
            </w:r>
          </w:p>
        </w:tc>
        <w:tc>
          <w:tcPr>
            <w:tcW w:w="2899" w:type="dxa"/>
          </w:tcPr>
          <w:p w14:paraId="0A736C47" w14:textId="77777777" w:rsidR="0015310E" w:rsidRPr="003D4ABF" w:rsidRDefault="0015310E" w:rsidP="00FF1F8E">
            <w:pPr>
              <w:pStyle w:val="TAL"/>
            </w:pPr>
            <w:r w:rsidRPr="003D4ABF">
              <w:rPr>
                <w:i/>
                <w:szCs w:val="18"/>
              </w:rPr>
              <w:t>This part defines the Traffic descriptor components for the URSP rule.</w:t>
            </w:r>
          </w:p>
        </w:tc>
        <w:tc>
          <w:tcPr>
            <w:tcW w:w="1758" w:type="dxa"/>
          </w:tcPr>
          <w:p w14:paraId="090D9512" w14:textId="77777777" w:rsidR="0015310E" w:rsidRPr="003D4ABF" w:rsidRDefault="0015310E" w:rsidP="00FF1F8E">
            <w:pPr>
              <w:pStyle w:val="TAL"/>
              <w:rPr>
                <w:szCs w:val="18"/>
              </w:rPr>
            </w:pPr>
            <w:r w:rsidRPr="003D4ABF">
              <w:rPr>
                <w:szCs w:val="18"/>
              </w:rPr>
              <w:t>Mandatory</w:t>
            </w:r>
            <w:r w:rsidRPr="003D4ABF">
              <w:rPr>
                <w:szCs w:val="18"/>
              </w:rPr>
              <w:br/>
              <w:t>(NOTE 3)</w:t>
            </w:r>
          </w:p>
        </w:tc>
        <w:tc>
          <w:tcPr>
            <w:tcW w:w="1797" w:type="dxa"/>
          </w:tcPr>
          <w:p w14:paraId="691C8CA2" w14:textId="77777777" w:rsidR="0015310E" w:rsidRPr="003D4ABF" w:rsidRDefault="0015310E" w:rsidP="00FF1F8E">
            <w:pPr>
              <w:pStyle w:val="TAL"/>
              <w:rPr>
                <w:szCs w:val="18"/>
              </w:rPr>
            </w:pPr>
          </w:p>
        </w:tc>
        <w:tc>
          <w:tcPr>
            <w:tcW w:w="1637" w:type="dxa"/>
          </w:tcPr>
          <w:p w14:paraId="074C0C6E" w14:textId="77777777" w:rsidR="0015310E" w:rsidRPr="003D4ABF" w:rsidRDefault="0015310E" w:rsidP="00FF1F8E">
            <w:pPr>
              <w:pStyle w:val="TAL"/>
              <w:rPr>
                <w:szCs w:val="18"/>
              </w:rPr>
            </w:pPr>
          </w:p>
        </w:tc>
      </w:tr>
      <w:tr w:rsidR="0015310E" w:rsidRPr="003D4ABF" w14:paraId="2A8260C8" w14:textId="77777777" w:rsidTr="00FF1F8E">
        <w:trPr>
          <w:cantSplit/>
        </w:trPr>
        <w:tc>
          <w:tcPr>
            <w:tcW w:w="1540" w:type="dxa"/>
          </w:tcPr>
          <w:p w14:paraId="1CDE7DE3" w14:textId="77777777" w:rsidR="0015310E" w:rsidRPr="003D4ABF" w:rsidRDefault="0015310E" w:rsidP="00FF1F8E">
            <w:pPr>
              <w:pStyle w:val="TAL"/>
            </w:pPr>
            <w:r w:rsidRPr="003D4ABF">
              <w:t>Application descriptors</w:t>
            </w:r>
          </w:p>
        </w:tc>
        <w:tc>
          <w:tcPr>
            <w:tcW w:w="2899" w:type="dxa"/>
          </w:tcPr>
          <w:p w14:paraId="1E903DA4" w14:textId="77777777" w:rsidR="0015310E" w:rsidRPr="003D4ABF" w:rsidRDefault="0015310E" w:rsidP="00FF1F8E">
            <w:pPr>
              <w:pStyle w:val="TAL"/>
            </w:pPr>
            <w:r w:rsidRPr="003D4ABF">
              <w:t>It consists of OSId and OSAppId(s) (NOTE 2</w:t>
            </w:r>
            <w:r>
              <w:t>, NOTE 8</w:t>
            </w:r>
            <w:r w:rsidRPr="003D4ABF">
              <w:t>)</w:t>
            </w:r>
            <w:r>
              <w:t>.</w:t>
            </w:r>
          </w:p>
        </w:tc>
        <w:tc>
          <w:tcPr>
            <w:tcW w:w="1758" w:type="dxa"/>
          </w:tcPr>
          <w:p w14:paraId="1E997DB1" w14:textId="77777777" w:rsidR="0015310E" w:rsidRPr="003D4ABF" w:rsidRDefault="0015310E" w:rsidP="00FF1F8E">
            <w:pPr>
              <w:pStyle w:val="TAL"/>
              <w:rPr>
                <w:szCs w:val="18"/>
              </w:rPr>
            </w:pPr>
            <w:r w:rsidRPr="003D4ABF">
              <w:rPr>
                <w:szCs w:val="18"/>
              </w:rPr>
              <w:t>Optional</w:t>
            </w:r>
          </w:p>
        </w:tc>
        <w:tc>
          <w:tcPr>
            <w:tcW w:w="1797" w:type="dxa"/>
          </w:tcPr>
          <w:p w14:paraId="0177C33A" w14:textId="77777777" w:rsidR="0015310E" w:rsidRPr="003D4ABF" w:rsidRDefault="0015310E" w:rsidP="00FF1F8E">
            <w:pPr>
              <w:pStyle w:val="TAL"/>
              <w:rPr>
                <w:szCs w:val="18"/>
              </w:rPr>
            </w:pPr>
            <w:r w:rsidRPr="003D4ABF">
              <w:rPr>
                <w:szCs w:val="18"/>
              </w:rPr>
              <w:t>Yes</w:t>
            </w:r>
          </w:p>
        </w:tc>
        <w:tc>
          <w:tcPr>
            <w:tcW w:w="1637" w:type="dxa"/>
          </w:tcPr>
          <w:p w14:paraId="6A8925F7" w14:textId="77777777" w:rsidR="0015310E" w:rsidRPr="003D4ABF" w:rsidRDefault="0015310E" w:rsidP="00FF1F8E">
            <w:pPr>
              <w:pStyle w:val="TAL"/>
              <w:rPr>
                <w:szCs w:val="18"/>
              </w:rPr>
            </w:pPr>
            <w:r w:rsidRPr="003D4ABF">
              <w:rPr>
                <w:szCs w:val="18"/>
              </w:rPr>
              <w:t>UE context</w:t>
            </w:r>
          </w:p>
        </w:tc>
      </w:tr>
      <w:tr w:rsidR="0015310E" w:rsidRPr="003D4ABF" w14:paraId="0727A955" w14:textId="77777777" w:rsidTr="00FF1F8E">
        <w:trPr>
          <w:cantSplit/>
        </w:trPr>
        <w:tc>
          <w:tcPr>
            <w:tcW w:w="1540" w:type="dxa"/>
          </w:tcPr>
          <w:p w14:paraId="66C794BF" w14:textId="77777777" w:rsidR="0015310E" w:rsidRPr="00E94ECF" w:rsidRDefault="0015310E" w:rsidP="00FF1F8E">
            <w:pPr>
              <w:keepNext/>
              <w:keepLines/>
              <w:spacing w:after="0"/>
            </w:pPr>
            <w:r w:rsidRPr="00E94ECF">
              <w:t>IP descriptors</w:t>
            </w:r>
          </w:p>
          <w:p w14:paraId="11A25727" w14:textId="77777777" w:rsidR="0015310E" w:rsidRPr="00E94ECF" w:rsidRDefault="0015310E" w:rsidP="00FF1F8E">
            <w:pPr>
              <w:pStyle w:val="TAL"/>
            </w:pPr>
            <w:r w:rsidRPr="00E94ECF">
              <w:t>(NOTE 6)</w:t>
            </w:r>
          </w:p>
        </w:tc>
        <w:tc>
          <w:tcPr>
            <w:tcW w:w="2899" w:type="dxa"/>
          </w:tcPr>
          <w:p w14:paraId="1BF63EFF" w14:textId="77777777" w:rsidR="0015310E" w:rsidRPr="003D4ABF" w:rsidRDefault="0015310E" w:rsidP="00FF1F8E">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50DB8F95" w14:textId="77777777" w:rsidR="0015310E" w:rsidRPr="003D4ABF" w:rsidRDefault="0015310E" w:rsidP="00FF1F8E">
            <w:pPr>
              <w:pStyle w:val="TAL"/>
              <w:rPr>
                <w:szCs w:val="18"/>
              </w:rPr>
            </w:pPr>
            <w:r w:rsidRPr="003D4ABF">
              <w:rPr>
                <w:szCs w:val="18"/>
              </w:rPr>
              <w:t>Optional</w:t>
            </w:r>
          </w:p>
        </w:tc>
        <w:tc>
          <w:tcPr>
            <w:tcW w:w="1797" w:type="dxa"/>
          </w:tcPr>
          <w:p w14:paraId="122023E5" w14:textId="77777777" w:rsidR="0015310E" w:rsidRPr="003D4ABF" w:rsidRDefault="0015310E" w:rsidP="00FF1F8E">
            <w:pPr>
              <w:pStyle w:val="TAL"/>
              <w:rPr>
                <w:szCs w:val="18"/>
              </w:rPr>
            </w:pPr>
            <w:r w:rsidRPr="003D4ABF">
              <w:rPr>
                <w:szCs w:val="18"/>
              </w:rPr>
              <w:t>Yes</w:t>
            </w:r>
          </w:p>
        </w:tc>
        <w:tc>
          <w:tcPr>
            <w:tcW w:w="1637" w:type="dxa"/>
          </w:tcPr>
          <w:p w14:paraId="760DB6B8" w14:textId="77777777" w:rsidR="0015310E" w:rsidRPr="003D4ABF" w:rsidRDefault="0015310E" w:rsidP="00FF1F8E">
            <w:pPr>
              <w:pStyle w:val="TAL"/>
              <w:rPr>
                <w:szCs w:val="18"/>
              </w:rPr>
            </w:pPr>
            <w:r w:rsidRPr="003D4ABF">
              <w:rPr>
                <w:szCs w:val="18"/>
              </w:rPr>
              <w:t>UE context</w:t>
            </w:r>
          </w:p>
        </w:tc>
      </w:tr>
      <w:tr w:rsidR="0015310E" w:rsidRPr="003D4ABF" w14:paraId="246FC283" w14:textId="77777777" w:rsidTr="00FF1F8E">
        <w:trPr>
          <w:cantSplit/>
        </w:trPr>
        <w:tc>
          <w:tcPr>
            <w:tcW w:w="1540" w:type="dxa"/>
          </w:tcPr>
          <w:p w14:paraId="1797D85B" w14:textId="77777777" w:rsidR="0015310E" w:rsidRPr="00E94ECF" w:rsidRDefault="0015310E" w:rsidP="00FF1F8E">
            <w:pPr>
              <w:pStyle w:val="TAL"/>
            </w:pPr>
            <w:r w:rsidRPr="00E94ECF">
              <w:t>Domain descriptors</w:t>
            </w:r>
          </w:p>
        </w:tc>
        <w:tc>
          <w:tcPr>
            <w:tcW w:w="2899" w:type="dxa"/>
          </w:tcPr>
          <w:p w14:paraId="3753D08F" w14:textId="77777777" w:rsidR="0015310E" w:rsidRPr="003D4ABF" w:rsidRDefault="0015310E" w:rsidP="00FF1F8E">
            <w:pPr>
              <w:pStyle w:val="TAL"/>
            </w:pPr>
            <w:r w:rsidRPr="003D4ABF">
              <w:t>FQDN(s) or a regular expression which are used as a domain name matching criteria (NOTE </w:t>
            </w:r>
            <w:r>
              <w:t>7, NOTE 8</w:t>
            </w:r>
            <w:r w:rsidRPr="003D4ABF">
              <w:t>).</w:t>
            </w:r>
          </w:p>
        </w:tc>
        <w:tc>
          <w:tcPr>
            <w:tcW w:w="1758" w:type="dxa"/>
          </w:tcPr>
          <w:p w14:paraId="2574CBF4" w14:textId="77777777" w:rsidR="0015310E" w:rsidRPr="003D4ABF" w:rsidRDefault="0015310E" w:rsidP="00FF1F8E">
            <w:pPr>
              <w:pStyle w:val="TAL"/>
              <w:rPr>
                <w:szCs w:val="18"/>
              </w:rPr>
            </w:pPr>
            <w:r w:rsidRPr="003D4ABF">
              <w:rPr>
                <w:szCs w:val="18"/>
              </w:rPr>
              <w:t>Optional</w:t>
            </w:r>
          </w:p>
        </w:tc>
        <w:tc>
          <w:tcPr>
            <w:tcW w:w="1797" w:type="dxa"/>
          </w:tcPr>
          <w:p w14:paraId="0CC1067E" w14:textId="77777777" w:rsidR="0015310E" w:rsidRPr="003D4ABF" w:rsidRDefault="0015310E" w:rsidP="00FF1F8E">
            <w:pPr>
              <w:pStyle w:val="TAL"/>
              <w:rPr>
                <w:szCs w:val="18"/>
              </w:rPr>
            </w:pPr>
            <w:r w:rsidRPr="003D4ABF">
              <w:rPr>
                <w:szCs w:val="18"/>
              </w:rPr>
              <w:t>Yes</w:t>
            </w:r>
          </w:p>
        </w:tc>
        <w:tc>
          <w:tcPr>
            <w:tcW w:w="1637" w:type="dxa"/>
          </w:tcPr>
          <w:p w14:paraId="6422C1C0" w14:textId="77777777" w:rsidR="0015310E" w:rsidRPr="003D4ABF" w:rsidRDefault="0015310E" w:rsidP="00FF1F8E">
            <w:pPr>
              <w:pStyle w:val="TAL"/>
              <w:rPr>
                <w:szCs w:val="18"/>
              </w:rPr>
            </w:pPr>
            <w:r w:rsidRPr="003D4ABF">
              <w:rPr>
                <w:szCs w:val="18"/>
              </w:rPr>
              <w:t>UE context</w:t>
            </w:r>
          </w:p>
        </w:tc>
      </w:tr>
      <w:tr w:rsidR="0015310E" w:rsidRPr="003D4ABF" w14:paraId="76A39BB7" w14:textId="77777777" w:rsidTr="00FF1F8E">
        <w:trPr>
          <w:cantSplit/>
        </w:trPr>
        <w:tc>
          <w:tcPr>
            <w:tcW w:w="1540" w:type="dxa"/>
          </w:tcPr>
          <w:p w14:paraId="6E85D44F" w14:textId="77777777" w:rsidR="0015310E" w:rsidRPr="00E94ECF" w:rsidRDefault="0015310E" w:rsidP="00FF1F8E">
            <w:pPr>
              <w:keepNext/>
              <w:keepLines/>
              <w:spacing w:after="0"/>
            </w:pPr>
            <w:r w:rsidRPr="00E94ECF">
              <w:t>Non-IP descriptors</w:t>
            </w:r>
          </w:p>
          <w:p w14:paraId="1F2EC7CC" w14:textId="77777777" w:rsidR="0015310E" w:rsidRPr="00E94ECF" w:rsidRDefault="0015310E" w:rsidP="00FF1F8E">
            <w:pPr>
              <w:pStyle w:val="TAL"/>
            </w:pPr>
            <w:r w:rsidRPr="00E94ECF">
              <w:t>(NOTE 6)</w:t>
            </w:r>
          </w:p>
        </w:tc>
        <w:tc>
          <w:tcPr>
            <w:tcW w:w="2899" w:type="dxa"/>
          </w:tcPr>
          <w:p w14:paraId="60B3A291" w14:textId="77777777" w:rsidR="0015310E" w:rsidRPr="003D4ABF" w:rsidRDefault="0015310E" w:rsidP="00FF1F8E">
            <w:pPr>
              <w:pStyle w:val="TAL"/>
            </w:pPr>
            <w:r w:rsidRPr="003D4ABF">
              <w:t>Descriptor(s) for destination information of non-IP traffic</w:t>
            </w:r>
            <w:r>
              <w:t xml:space="preserve"> (NOTE 8, NOTE 12).</w:t>
            </w:r>
          </w:p>
        </w:tc>
        <w:tc>
          <w:tcPr>
            <w:tcW w:w="1758" w:type="dxa"/>
          </w:tcPr>
          <w:p w14:paraId="66707D20" w14:textId="77777777" w:rsidR="0015310E" w:rsidRPr="003D4ABF" w:rsidRDefault="0015310E" w:rsidP="00FF1F8E">
            <w:pPr>
              <w:pStyle w:val="TAL"/>
              <w:rPr>
                <w:szCs w:val="18"/>
              </w:rPr>
            </w:pPr>
            <w:r w:rsidRPr="003D4ABF">
              <w:rPr>
                <w:szCs w:val="18"/>
              </w:rPr>
              <w:t>Optional</w:t>
            </w:r>
          </w:p>
        </w:tc>
        <w:tc>
          <w:tcPr>
            <w:tcW w:w="1797" w:type="dxa"/>
          </w:tcPr>
          <w:p w14:paraId="047D1669" w14:textId="77777777" w:rsidR="0015310E" w:rsidRPr="003D4ABF" w:rsidRDefault="0015310E" w:rsidP="00FF1F8E">
            <w:pPr>
              <w:pStyle w:val="TAL"/>
              <w:rPr>
                <w:szCs w:val="18"/>
              </w:rPr>
            </w:pPr>
            <w:r w:rsidRPr="003D4ABF">
              <w:rPr>
                <w:szCs w:val="18"/>
              </w:rPr>
              <w:t>Yes</w:t>
            </w:r>
          </w:p>
        </w:tc>
        <w:tc>
          <w:tcPr>
            <w:tcW w:w="1637" w:type="dxa"/>
          </w:tcPr>
          <w:p w14:paraId="4DD16F31" w14:textId="77777777" w:rsidR="0015310E" w:rsidRPr="003D4ABF" w:rsidRDefault="0015310E" w:rsidP="00FF1F8E">
            <w:pPr>
              <w:pStyle w:val="TAL"/>
              <w:rPr>
                <w:szCs w:val="18"/>
              </w:rPr>
            </w:pPr>
            <w:r w:rsidRPr="003D4ABF">
              <w:rPr>
                <w:szCs w:val="18"/>
              </w:rPr>
              <w:t>UE context</w:t>
            </w:r>
          </w:p>
        </w:tc>
      </w:tr>
      <w:tr w:rsidR="0015310E" w:rsidRPr="003D4ABF" w14:paraId="5C496AC6" w14:textId="77777777" w:rsidTr="00FF1F8E">
        <w:trPr>
          <w:cantSplit/>
        </w:trPr>
        <w:tc>
          <w:tcPr>
            <w:tcW w:w="1540" w:type="dxa"/>
          </w:tcPr>
          <w:p w14:paraId="7D99B16A" w14:textId="77777777" w:rsidR="0015310E" w:rsidRPr="00E94ECF" w:rsidRDefault="0015310E" w:rsidP="00FF1F8E">
            <w:pPr>
              <w:pStyle w:val="TAL"/>
            </w:pPr>
            <w:r w:rsidRPr="00E94ECF">
              <w:t>DNN</w:t>
            </w:r>
          </w:p>
        </w:tc>
        <w:tc>
          <w:tcPr>
            <w:tcW w:w="2899" w:type="dxa"/>
          </w:tcPr>
          <w:p w14:paraId="0C382C1E" w14:textId="77777777" w:rsidR="0015310E" w:rsidRPr="003D4ABF" w:rsidRDefault="0015310E" w:rsidP="00FF1F8E">
            <w:pPr>
              <w:pStyle w:val="TAL"/>
            </w:pPr>
            <w:r w:rsidRPr="003D4ABF">
              <w:t>This is matched against the DNN information provided by the application</w:t>
            </w:r>
            <w:r>
              <w:t xml:space="preserve"> (NOTE 8)</w:t>
            </w:r>
            <w:r w:rsidRPr="003D4ABF">
              <w:t>.</w:t>
            </w:r>
          </w:p>
        </w:tc>
        <w:tc>
          <w:tcPr>
            <w:tcW w:w="1758" w:type="dxa"/>
          </w:tcPr>
          <w:p w14:paraId="62013112" w14:textId="77777777" w:rsidR="0015310E" w:rsidRPr="003D4ABF" w:rsidRDefault="0015310E" w:rsidP="00FF1F8E">
            <w:pPr>
              <w:pStyle w:val="TAL"/>
              <w:rPr>
                <w:szCs w:val="18"/>
              </w:rPr>
            </w:pPr>
            <w:r w:rsidRPr="003D4ABF">
              <w:rPr>
                <w:szCs w:val="18"/>
              </w:rPr>
              <w:t>Optional</w:t>
            </w:r>
          </w:p>
        </w:tc>
        <w:tc>
          <w:tcPr>
            <w:tcW w:w="1797" w:type="dxa"/>
          </w:tcPr>
          <w:p w14:paraId="62C465E4" w14:textId="77777777" w:rsidR="0015310E" w:rsidRPr="003D4ABF" w:rsidRDefault="0015310E" w:rsidP="00FF1F8E">
            <w:pPr>
              <w:pStyle w:val="TAL"/>
              <w:rPr>
                <w:szCs w:val="18"/>
              </w:rPr>
            </w:pPr>
            <w:r w:rsidRPr="003D4ABF">
              <w:rPr>
                <w:szCs w:val="18"/>
              </w:rPr>
              <w:t>Yes</w:t>
            </w:r>
          </w:p>
        </w:tc>
        <w:tc>
          <w:tcPr>
            <w:tcW w:w="1637" w:type="dxa"/>
          </w:tcPr>
          <w:p w14:paraId="2385BA51" w14:textId="77777777" w:rsidR="0015310E" w:rsidRPr="003D4ABF" w:rsidRDefault="0015310E" w:rsidP="00FF1F8E">
            <w:pPr>
              <w:pStyle w:val="TAL"/>
              <w:rPr>
                <w:szCs w:val="18"/>
              </w:rPr>
            </w:pPr>
            <w:r w:rsidRPr="003D4ABF">
              <w:rPr>
                <w:szCs w:val="18"/>
              </w:rPr>
              <w:t>UE context</w:t>
            </w:r>
          </w:p>
        </w:tc>
      </w:tr>
      <w:tr w:rsidR="0015310E" w:rsidRPr="003D4ABF" w14:paraId="6D43BAAA" w14:textId="77777777" w:rsidTr="00FF1F8E">
        <w:trPr>
          <w:cantSplit/>
        </w:trPr>
        <w:tc>
          <w:tcPr>
            <w:tcW w:w="1540" w:type="dxa"/>
          </w:tcPr>
          <w:p w14:paraId="0792145C" w14:textId="77777777" w:rsidR="0015310E" w:rsidRPr="00E94ECF" w:rsidRDefault="0015310E" w:rsidP="00FF1F8E">
            <w:pPr>
              <w:pStyle w:val="TAL"/>
            </w:pPr>
            <w:r w:rsidRPr="00E94ECF">
              <w:t>Connection Capabilities</w:t>
            </w:r>
          </w:p>
        </w:tc>
        <w:tc>
          <w:tcPr>
            <w:tcW w:w="2899" w:type="dxa"/>
          </w:tcPr>
          <w:p w14:paraId="0A23CC84" w14:textId="77777777" w:rsidR="0015310E" w:rsidRPr="003D4ABF" w:rsidRDefault="0015310E" w:rsidP="00FF1F8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A69952F" w14:textId="77777777" w:rsidR="0015310E" w:rsidRPr="003D4ABF" w:rsidRDefault="0015310E" w:rsidP="00FF1F8E">
            <w:pPr>
              <w:pStyle w:val="TAL"/>
              <w:rPr>
                <w:szCs w:val="18"/>
              </w:rPr>
            </w:pPr>
            <w:r w:rsidRPr="003D4ABF">
              <w:rPr>
                <w:szCs w:val="18"/>
              </w:rPr>
              <w:t>Optional</w:t>
            </w:r>
          </w:p>
        </w:tc>
        <w:tc>
          <w:tcPr>
            <w:tcW w:w="1797" w:type="dxa"/>
          </w:tcPr>
          <w:p w14:paraId="5F8CEC83" w14:textId="77777777" w:rsidR="0015310E" w:rsidRPr="003D4ABF" w:rsidRDefault="0015310E" w:rsidP="00FF1F8E">
            <w:pPr>
              <w:pStyle w:val="TAL"/>
              <w:rPr>
                <w:szCs w:val="18"/>
              </w:rPr>
            </w:pPr>
            <w:r w:rsidRPr="003D4ABF">
              <w:rPr>
                <w:szCs w:val="18"/>
              </w:rPr>
              <w:t>Yes</w:t>
            </w:r>
          </w:p>
        </w:tc>
        <w:tc>
          <w:tcPr>
            <w:tcW w:w="1637" w:type="dxa"/>
          </w:tcPr>
          <w:p w14:paraId="3C5A3F86" w14:textId="77777777" w:rsidR="0015310E" w:rsidRPr="003D4ABF" w:rsidRDefault="0015310E" w:rsidP="00FF1F8E">
            <w:pPr>
              <w:pStyle w:val="TAL"/>
              <w:rPr>
                <w:szCs w:val="18"/>
              </w:rPr>
            </w:pPr>
            <w:r w:rsidRPr="003D4ABF">
              <w:rPr>
                <w:szCs w:val="18"/>
              </w:rPr>
              <w:t>UE context</w:t>
            </w:r>
          </w:p>
        </w:tc>
      </w:tr>
      <w:tr w:rsidR="0015310E" w:rsidRPr="003D4ABF" w14:paraId="2AB2565E" w14:textId="77777777" w:rsidTr="00FF1F8E">
        <w:trPr>
          <w:cantSplit/>
        </w:trPr>
        <w:tc>
          <w:tcPr>
            <w:tcW w:w="1540" w:type="dxa"/>
          </w:tcPr>
          <w:p w14:paraId="5A5CF46E" w14:textId="77777777" w:rsidR="0015310E" w:rsidRPr="003D4ABF" w:rsidRDefault="0015310E" w:rsidP="00FF1F8E">
            <w:pPr>
              <w:pStyle w:val="TAL"/>
              <w:keepNext w:val="0"/>
            </w:pPr>
            <w:r>
              <w:t>PIN ID</w:t>
            </w:r>
          </w:p>
        </w:tc>
        <w:tc>
          <w:tcPr>
            <w:tcW w:w="2899" w:type="dxa"/>
          </w:tcPr>
          <w:p w14:paraId="3B1A16B9" w14:textId="77777777" w:rsidR="0015310E" w:rsidRPr="003D4ABF" w:rsidRDefault="0015310E" w:rsidP="00FF1F8E">
            <w:pPr>
              <w:pStyle w:val="TAL"/>
              <w:keepNext w:val="0"/>
            </w:pPr>
            <w:r>
              <w:t>Matched against a PIN ID for a specific PIN configured in the PEGC (NOTE 9).</w:t>
            </w:r>
          </w:p>
        </w:tc>
        <w:tc>
          <w:tcPr>
            <w:tcW w:w="1758" w:type="dxa"/>
          </w:tcPr>
          <w:p w14:paraId="72E68D39" w14:textId="77777777" w:rsidR="0015310E" w:rsidRPr="003D4ABF" w:rsidRDefault="0015310E" w:rsidP="00FF1F8E">
            <w:pPr>
              <w:pStyle w:val="TAL"/>
              <w:keepNext w:val="0"/>
              <w:rPr>
                <w:szCs w:val="18"/>
              </w:rPr>
            </w:pPr>
            <w:r w:rsidRPr="003D4ABF">
              <w:rPr>
                <w:szCs w:val="18"/>
              </w:rPr>
              <w:t>Optional</w:t>
            </w:r>
          </w:p>
        </w:tc>
        <w:tc>
          <w:tcPr>
            <w:tcW w:w="1797" w:type="dxa"/>
          </w:tcPr>
          <w:p w14:paraId="11C4B1A1" w14:textId="77777777" w:rsidR="0015310E" w:rsidRPr="003D4ABF" w:rsidRDefault="0015310E" w:rsidP="00FF1F8E">
            <w:pPr>
              <w:pStyle w:val="TAL"/>
              <w:keepNext w:val="0"/>
              <w:rPr>
                <w:szCs w:val="18"/>
              </w:rPr>
            </w:pPr>
            <w:r w:rsidRPr="003D4ABF">
              <w:rPr>
                <w:szCs w:val="18"/>
              </w:rPr>
              <w:t>Yes</w:t>
            </w:r>
          </w:p>
        </w:tc>
        <w:tc>
          <w:tcPr>
            <w:tcW w:w="1637" w:type="dxa"/>
          </w:tcPr>
          <w:p w14:paraId="41DF32F2" w14:textId="77777777" w:rsidR="0015310E" w:rsidRPr="003D4ABF" w:rsidRDefault="0015310E" w:rsidP="00FF1F8E">
            <w:pPr>
              <w:pStyle w:val="TAL"/>
              <w:keepNext w:val="0"/>
              <w:rPr>
                <w:szCs w:val="18"/>
              </w:rPr>
            </w:pPr>
            <w:r w:rsidRPr="003D4ABF">
              <w:rPr>
                <w:szCs w:val="18"/>
              </w:rPr>
              <w:t>UE context</w:t>
            </w:r>
          </w:p>
        </w:tc>
      </w:tr>
      <w:tr w:rsidR="0015310E" w:rsidRPr="003D4ABF" w14:paraId="059C3837" w14:textId="77777777" w:rsidTr="00FF1F8E">
        <w:trPr>
          <w:cantSplit/>
        </w:trPr>
        <w:tc>
          <w:tcPr>
            <w:tcW w:w="1540" w:type="dxa"/>
          </w:tcPr>
          <w:p w14:paraId="16A80F92" w14:textId="77777777" w:rsidR="0015310E" w:rsidRPr="003D4ABF" w:rsidRDefault="0015310E" w:rsidP="00FF1F8E">
            <w:pPr>
              <w:pStyle w:val="TAL"/>
              <w:keepNext w:val="0"/>
            </w:pPr>
            <w:r>
              <w:t>Connectivity Group ID</w:t>
            </w:r>
          </w:p>
        </w:tc>
        <w:tc>
          <w:tcPr>
            <w:tcW w:w="2899" w:type="dxa"/>
          </w:tcPr>
          <w:p w14:paraId="486A0917" w14:textId="77777777" w:rsidR="0015310E" w:rsidRPr="003D4ABF" w:rsidRDefault="0015310E" w:rsidP="00FF1F8E">
            <w:pPr>
              <w:pStyle w:val="TAL"/>
              <w:keepNext w:val="0"/>
            </w:pPr>
            <w:r>
              <w:t>Matched against a Connectivity Group ID for a specific Connectivity Group configured in the 5G-RG (NOTE 11).</w:t>
            </w:r>
          </w:p>
        </w:tc>
        <w:tc>
          <w:tcPr>
            <w:tcW w:w="1758" w:type="dxa"/>
          </w:tcPr>
          <w:p w14:paraId="26EB81E9" w14:textId="77777777" w:rsidR="0015310E" w:rsidRPr="003D4ABF" w:rsidRDefault="0015310E" w:rsidP="00FF1F8E">
            <w:pPr>
              <w:pStyle w:val="TAL"/>
              <w:keepNext w:val="0"/>
              <w:rPr>
                <w:szCs w:val="18"/>
              </w:rPr>
            </w:pPr>
            <w:r w:rsidRPr="003D4ABF">
              <w:rPr>
                <w:szCs w:val="18"/>
              </w:rPr>
              <w:t>Optional</w:t>
            </w:r>
          </w:p>
        </w:tc>
        <w:tc>
          <w:tcPr>
            <w:tcW w:w="1797" w:type="dxa"/>
          </w:tcPr>
          <w:p w14:paraId="33E39738" w14:textId="77777777" w:rsidR="0015310E" w:rsidRPr="003D4ABF" w:rsidRDefault="0015310E" w:rsidP="00FF1F8E">
            <w:pPr>
              <w:pStyle w:val="TAL"/>
              <w:keepNext w:val="0"/>
              <w:rPr>
                <w:szCs w:val="18"/>
              </w:rPr>
            </w:pPr>
            <w:r w:rsidRPr="003D4ABF">
              <w:rPr>
                <w:szCs w:val="18"/>
              </w:rPr>
              <w:t>Yes</w:t>
            </w:r>
          </w:p>
        </w:tc>
        <w:tc>
          <w:tcPr>
            <w:tcW w:w="1637" w:type="dxa"/>
          </w:tcPr>
          <w:p w14:paraId="3D2D1570" w14:textId="77777777" w:rsidR="0015310E" w:rsidRPr="003D4ABF" w:rsidRDefault="0015310E" w:rsidP="00FF1F8E">
            <w:pPr>
              <w:pStyle w:val="TAL"/>
              <w:keepNext w:val="0"/>
              <w:rPr>
                <w:szCs w:val="18"/>
              </w:rPr>
            </w:pPr>
            <w:r w:rsidRPr="003D4ABF">
              <w:rPr>
                <w:szCs w:val="18"/>
              </w:rPr>
              <w:t>UE context</w:t>
            </w:r>
          </w:p>
        </w:tc>
      </w:tr>
      <w:tr w:rsidR="0015310E" w:rsidRPr="003D4ABF" w14:paraId="3ED8F91B" w14:textId="77777777" w:rsidTr="00FF1F8E">
        <w:trPr>
          <w:cantSplit/>
        </w:trPr>
        <w:tc>
          <w:tcPr>
            <w:tcW w:w="1540" w:type="dxa"/>
          </w:tcPr>
          <w:p w14:paraId="5525573E" w14:textId="77777777" w:rsidR="0015310E" w:rsidRPr="003D4ABF" w:rsidRDefault="0015310E" w:rsidP="00FF1F8E">
            <w:pPr>
              <w:pStyle w:val="TAL"/>
              <w:rPr>
                <w:b/>
              </w:rPr>
            </w:pPr>
            <w:r w:rsidRPr="003D4ABF">
              <w:rPr>
                <w:b/>
              </w:rPr>
              <w:lastRenderedPageBreak/>
              <w:t>List of Route Selection Descriptors</w:t>
            </w:r>
          </w:p>
        </w:tc>
        <w:tc>
          <w:tcPr>
            <w:tcW w:w="2899" w:type="dxa"/>
          </w:tcPr>
          <w:p w14:paraId="1490C762" w14:textId="77777777" w:rsidR="0015310E" w:rsidRPr="003D4ABF" w:rsidRDefault="0015310E" w:rsidP="00FF1F8E">
            <w:pPr>
              <w:pStyle w:val="TAL"/>
            </w:pPr>
            <w:r w:rsidRPr="003D4ABF">
              <w:t>A list of Route Selection Descriptors. The components of a Route Selection Descriptor are described in table 6.6.2.1-3.</w:t>
            </w:r>
          </w:p>
        </w:tc>
        <w:tc>
          <w:tcPr>
            <w:tcW w:w="1758" w:type="dxa"/>
          </w:tcPr>
          <w:p w14:paraId="113DB69F" w14:textId="77777777" w:rsidR="0015310E" w:rsidRPr="003D4ABF" w:rsidRDefault="0015310E" w:rsidP="00FF1F8E">
            <w:pPr>
              <w:pStyle w:val="TAL"/>
              <w:rPr>
                <w:szCs w:val="18"/>
              </w:rPr>
            </w:pPr>
            <w:r w:rsidRPr="003D4ABF">
              <w:rPr>
                <w:szCs w:val="18"/>
              </w:rPr>
              <w:t>Mandatory</w:t>
            </w:r>
          </w:p>
        </w:tc>
        <w:tc>
          <w:tcPr>
            <w:tcW w:w="1797" w:type="dxa"/>
          </w:tcPr>
          <w:p w14:paraId="0793B833" w14:textId="77777777" w:rsidR="0015310E" w:rsidRPr="003D4ABF" w:rsidRDefault="0015310E" w:rsidP="00FF1F8E">
            <w:pPr>
              <w:pStyle w:val="TAL"/>
              <w:rPr>
                <w:szCs w:val="18"/>
              </w:rPr>
            </w:pPr>
          </w:p>
        </w:tc>
        <w:tc>
          <w:tcPr>
            <w:tcW w:w="1637" w:type="dxa"/>
          </w:tcPr>
          <w:p w14:paraId="490E261D" w14:textId="77777777" w:rsidR="0015310E" w:rsidRPr="003D4ABF" w:rsidRDefault="0015310E" w:rsidP="00FF1F8E">
            <w:pPr>
              <w:pStyle w:val="TAL"/>
              <w:rPr>
                <w:szCs w:val="18"/>
              </w:rPr>
            </w:pPr>
          </w:p>
        </w:tc>
      </w:tr>
      <w:tr w:rsidR="0015310E" w:rsidRPr="003D4ABF" w14:paraId="39DCD715" w14:textId="77777777" w:rsidTr="00FF1F8E">
        <w:trPr>
          <w:cantSplit/>
        </w:trPr>
        <w:tc>
          <w:tcPr>
            <w:tcW w:w="9631" w:type="dxa"/>
            <w:gridSpan w:val="5"/>
          </w:tcPr>
          <w:p w14:paraId="24D96118" w14:textId="77777777" w:rsidR="0015310E" w:rsidRPr="003D4ABF" w:rsidRDefault="0015310E" w:rsidP="00FF1F8E">
            <w:pPr>
              <w:pStyle w:val="TAL"/>
            </w:pPr>
            <w:r w:rsidRPr="003D4ABF">
              <w:t>NOTE 1:</w:t>
            </w:r>
            <w:r w:rsidRPr="003D4ABF">
              <w:tab/>
              <w:t>Rules in a URSP shall have different precedence values.</w:t>
            </w:r>
          </w:p>
          <w:p w14:paraId="426E98DB" w14:textId="77777777" w:rsidR="0015310E" w:rsidRPr="003D4ABF" w:rsidRDefault="0015310E" w:rsidP="00FF1F8E">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27EAD9CF" w14:textId="77777777" w:rsidR="0015310E" w:rsidRPr="003D4ABF" w:rsidRDefault="0015310E" w:rsidP="00FF1F8E">
            <w:pPr>
              <w:pStyle w:val="TAN"/>
            </w:pPr>
            <w:r w:rsidRPr="003D4ABF">
              <w:t>NOTE 3:</w:t>
            </w:r>
            <w:r w:rsidRPr="003D4ABF">
              <w:tab/>
              <w:t>At least one of the Traffic descriptor components shall be present.</w:t>
            </w:r>
          </w:p>
          <w:p w14:paraId="77B2A247" w14:textId="77777777" w:rsidR="0015310E" w:rsidRPr="003D4ABF" w:rsidRDefault="0015310E" w:rsidP="00FF1F8E">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B0873F5" w14:textId="77777777" w:rsidR="0015310E" w:rsidRDefault="0015310E" w:rsidP="00FF1F8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E5542B7" w14:textId="77777777" w:rsidR="0015310E" w:rsidRPr="003D4ABF" w:rsidRDefault="0015310E" w:rsidP="00FF1F8E">
            <w:pPr>
              <w:pStyle w:val="TAN"/>
            </w:pPr>
            <w:r w:rsidRPr="003D4ABF">
              <w:t>NOTE </w:t>
            </w:r>
            <w:r>
              <w:t>6</w:t>
            </w:r>
            <w:r w:rsidRPr="003D4ABF">
              <w:t>:</w:t>
            </w:r>
            <w:r w:rsidRPr="003D4ABF">
              <w:tab/>
              <w:t>A URSP rule cannot contain the combination of the Traffic descriptor components IP descriptors and Non-IP descriptors.</w:t>
            </w:r>
          </w:p>
          <w:p w14:paraId="17ED2F9D" w14:textId="77777777" w:rsidR="0015310E" w:rsidRDefault="0015310E" w:rsidP="00FF1F8E">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0148584E" w14:textId="77777777" w:rsidR="0015310E" w:rsidRDefault="0015310E" w:rsidP="00FF1F8E">
            <w:pPr>
              <w:pStyle w:val="TAN"/>
              <w:rPr>
                <w:szCs w:val="18"/>
              </w:rPr>
            </w:pPr>
            <w:r>
              <w:rPr>
                <w:szCs w:val="18"/>
              </w:rPr>
              <w:t>NOTE 8:</w:t>
            </w:r>
            <w:r>
              <w:rPr>
                <w:szCs w:val="18"/>
              </w:rPr>
              <w:tab/>
              <w:t>Not applicable for PINE traffic.</w:t>
            </w:r>
          </w:p>
          <w:p w14:paraId="4F7059A3" w14:textId="77777777" w:rsidR="0015310E" w:rsidRDefault="0015310E" w:rsidP="00FF1F8E">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242BAFFD" w14:textId="77777777" w:rsidR="0015310E" w:rsidRDefault="0015310E" w:rsidP="00FF1F8E">
            <w:pPr>
              <w:pStyle w:val="TAN"/>
              <w:rPr>
                <w:szCs w:val="18"/>
              </w:rPr>
            </w:pPr>
            <w:r>
              <w:rPr>
                <w:szCs w:val="18"/>
              </w:rPr>
              <w:t>NOTE 10:</w:t>
            </w:r>
            <w:r>
              <w:rPr>
                <w:szCs w:val="18"/>
              </w:rPr>
              <w:tab/>
              <w:t>A URSP rule can contain this indication only if the URSP rule includes a Connection Capabilities Traffic descriptor.</w:t>
            </w:r>
          </w:p>
          <w:p w14:paraId="3B0B3FD2" w14:textId="77777777" w:rsidR="0015310E" w:rsidRDefault="0015310E" w:rsidP="00FF1F8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99C3CFF" w14:textId="77777777" w:rsidR="0015310E" w:rsidRPr="003D4ABF" w:rsidRDefault="0015310E" w:rsidP="00FF1F8E">
            <w:pPr>
              <w:pStyle w:val="TAN"/>
              <w:rPr>
                <w:szCs w:val="18"/>
              </w:rPr>
            </w:pPr>
            <w:r>
              <w:rPr>
                <w:szCs w:val="18"/>
              </w:rPr>
              <w:t>NOTE 12:</w:t>
            </w:r>
            <w:r>
              <w:rPr>
                <w:szCs w:val="18"/>
              </w:rPr>
              <w:tab/>
              <w:t>May also be applied for traffic from NAUN3 devices behind the 5G-RG (as defined in TS 23.316 [27]).</w:t>
            </w:r>
          </w:p>
        </w:tc>
      </w:tr>
    </w:tbl>
    <w:p w14:paraId="68340F4D" w14:textId="77777777" w:rsidR="0015310E" w:rsidRPr="003D4ABF" w:rsidRDefault="0015310E" w:rsidP="0015310E"/>
    <w:p w14:paraId="303BF289" w14:textId="77777777" w:rsidR="0015310E" w:rsidRPr="003D4ABF" w:rsidRDefault="0015310E" w:rsidP="0015310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5310E" w:rsidRPr="003D4ABF" w14:paraId="3E41BBB5" w14:textId="77777777" w:rsidTr="00FF1F8E">
        <w:trPr>
          <w:cantSplit/>
          <w:tblHeader/>
        </w:trPr>
        <w:tc>
          <w:tcPr>
            <w:tcW w:w="1538" w:type="dxa"/>
          </w:tcPr>
          <w:p w14:paraId="06D44B63" w14:textId="77777777" w:rsidR="0015310E" w:rsidRPr="003D4ABF" w:rsidRDefault="0015310E" w:rsidP="00FF1F8E">
            <w:pPr>
              <w:pStyle w:val="TAH"/>
            </w:pPr>
            <w:r w:rsidRPr="003D4ABF">
              <w:t>Information name</w:t>
            </w:r>
          </w:p>
        </w:tc>
        <w:tc>
          <w:tcPr>
            <w:tcW w:w="2886" w:type="dxa"/>
          </w:tcPr>
          <w:p w14:paraId="195CD1BC" w14:textId="77777777" w:rsidR="0015310E" w:rsidRPr="003D4ABF" w:rsidRDefault="0015310E" w:rsidP="00FF1F8E">
            <w:pPr>
              <w:pStyle w:val="TAH"/>
            </w:pPr>
            <w:r w:rsidRPr="003D4ABF">
              <w:t>Description</w:t>
            </w:r>
          </w:p>
        </w:tc>
        <w:tc>
          <w:tcPr>
            <w:tcW w:w="1788" w:type="dxa"/>
          </w:tcPr>
          <w:p w14:paraId="18E6D8B0" w14:textId="77777777" w:rsidR="0015310E" w:rsidRPr="003D4ABF" w:rsidRDefault="0015310E" w:rsidP="00FF1F8E">
            <w:pPr>
              <w:pStyle w:val="TAH"/>
            </w:pPr>
            <w:r w:rsidRPr="003D4ABF">
              <w:t>Category</w:t>
            </w:r>
          </w:p>
        </w:tc>
        <w:tc>
          <w:tcPr>
            <w:tcW w:w="1790" w:type="dxa"/>
          </w:tcPr>
          <w:p w14:paraId="6B13A509" w14:textId="77777777" w:rsidR="0015310E" w:rsidRPr="003D4ABF" w:rsidRDefault="0015310E" w:rsidP="00FF1F8E">
            <w:pPr>
              <w:pStyle w:val="TAH"/>
            </w:pPr>
            <w:r w:rsidRPr="003D4ABF">
              <w:t>PCF permitted to modify in URSP</w:t>
            </w:r>
          </w:p>
        </w:tc>
        <w:tc>
          <w:tcPr>
            <w:tcW w:w="1629" w:type="dxa"/>
          </w:tcPr>
          <w:p w14:paraId="6BAF46F3" w14:textId="77777777" w:rsidR="0015310E" w:rsidRPr="003D4ABF" w:rsidRDefault="0015310E" w:rsidP="00FF1F8E">
            <w:pPr>
              <w:pStyle w:val="TAH"/>
            </w:pPr>
            <w:r w:rsidRPr="003D4ABF">
              <w:t>Scope</w:t>
            </w:r>
          </w:p>
        </w:tc>
      </w:tr>
      <w:tr w:rsidR="0015310E" w:rsidRPr="003D4ABF" w14:paraId="6BEAC441" w14:textId="77777777" w:rsidTr="00FF1F8E">
        <w:trPr>
          <w:cantSplit/>
        </w:trPr>
        <w:tc>
          <w:tcPr>
            <w:tcW w:w="1538" w:type="dxa"/>
          </w:tcPr>
          <w:p w14:paraId="7ACAEA17" w14:textId="77777777" w:rsidR="0015310E" w:rsidRPr="003D4ABF" w:rsidRDefault="0015310E" w:rsidP="00FF1F8E">
            <w:pPr>
              <w:pStyle w:val="TAL"/>
            </w:pPr>
            <w:r w:rsidRPr="003D4ABF">
              <w:rPr>
                <w:szCs w:val="18"/>
              </w:rPr>
              <w:t xml:space="preserve">Route Selection Descriptor Precedence </w:t>
            </w:r>
          </w:p>
        </w:tc>
        <w:tc>
          <w:tcPr>
            <w:tcW w:w="2886" w:type="dxa"/>
          </w:tcPr>
          <w:p w14:paraId="55835E4E" w14:textId="77777777" w:rsidR="0015310E" w:rsidRPr="003D4ABF" w:rsidRDefault="0015310E" w:rsidP="00FF1F8E">
            <w:pPr>
              <w:pStyle w:val="TAL"/>
            </w:pPr>
            <w:r w:rsidRPr="003D4ABF">
              <w:rPr>
                <w:szCs w:val="18"/>
              </w:rPr>
              <w:t xml:space="preserve">Determines the order in which the Route Selection Descriptors are to be applied. </w:t>
            </w:r>
          </w:p>
        </w:tc>
        <w:tc>
          <w:tcPr>
            <w:tcW w:w="1788" w:type="dxa"/>
          </w:tcPr>
          <w:p w14:paraId="2BC5AA2F" w14:textId="77777777" w:rsidR="0015310E" w:rsidRPr="003D4ABF" w:rsidRDefault="0015310E" w:rsidP="00FF1F8E">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91E8A5D" w14:textId="77777777" w:rsidR="0015310E" w:rsidRPr="003D4ABF" w:rsidRDefault="0015310E" w:rsidP="00FF1F8E">
            <w:pPr>
              <w:pStyle w:val="TAL"/>
              <w:rPr>
                <w:szCs w:val="18"/>
                <w:lang w:eastAsia="zh-CN"/>
              </w:rPr>
            </w:pPr>
            <w:r w:rsidRPr="003D4ABF">
              <w:rPr>
                <w:szCs w:val="18"/>
                <w:lang w:eastAsia="ja-JP"/>
              </w:rPr>
              <w:t>Yes</w:t>
            </w:r>
          </w:p>
        </w:tc>
        <w:tc>
          <w:tcPr>
            <w:tcW w:w="1629" w:type="dxa"/>
          </w:tcPr>
          <w:p w14:paraId="03AF01F5" w14:textId="77777777" w:rsidR="0015310E" w:rsidRPr="003D4ABF" w:rsidRDefault="0015310E" w:rsidP="00FF1F8E">
            <w:pPr>
              <w:pStyle w:val="TAL"/>
              <w:rPr>
                <w:szCs w:val="18"/>
              </w:rPr>
            </w:pPr>
            <w:r w:rsidRPr="003D4ABF">
              <w:rPr>
                <w:szCs w:val="18"/>
              </w:rPr>
              <w:t>UE context</w:t>
            </w:r>
          </w:p>
        </w:tc>
      </w:tr>
      <w:tr w:rsidR="0015310E" w:rsidRPr="003D4ABF" w14:paraId="78E2E3DA" w14:textId="77777777" w:rsidTr="00FF1F8E">
        <w:trPr>
          <w:cantSplit/>
        </w:trPr>
        <w:tc>
          <w:tcPr>
            <w:tcW w:w="1538" w:type="dxa"/>
          </w:tcPr>
          <w:p w14:paraId="2877F0EB" w14:textId="77777777" w:rsidR="0015310E" w:rsidRPr="003D4ABF" w:rsidRDefault="0015310E" w:rsidP="00FF1F8E">
            <w:pPr>
              <w:pStyle w:val="TAL"/>
              <w:rPr>
                <w:b/>
              </w:rPr>
            </w:pPr>
            <w:r w:rsidRPr="003D4ABF">
              <w:rPr>
                <w:b/>
              </w:rPr>
              <w:t>Route selection components</w:t>
            </w:r>
          </w:p>
        </w:tc>
        <w:tc>
          <w:tcPr>
            <w:tcW w:w="2886" w:type="dxa"/>
          </w:tcPr>
          <w:p w14:paraId="1C62323A" w14:textId="77777777" w:rsidR="0015310E" w:rsidRPr="003D4ABF" w:rsidRDefault="0015310E" w:rsidP="00FF1F8E">
            <w:pPr>
              <w:pStyle w:val="TAL"/>
            </w:pPr>
            <w:r w:rsidRPr="003D4ABF">
              <w:rPr>
                <w:i/>
                <w:szCs w:val="18"/>
              </w:rPr>
              <w:t>This part defines the route selection components</w:t>
            </w:r>
          </w:p>
        </w:tc>
        <w:tc>
          <w:tcPr>
            <w:tcW w:w="1788" w:type="dxa"/>
          </w:tcPr>
          <w:p w14:paraId="7E2DA027" w14:textId="77777777" w:rsidR="0015310E" w:rsidRPr="003D4ABF" w:rsidRDefault="0015310E" w:rsidP="00FF1F8E">
            <w:pPr>
              <w:pStyle w:val="TAL"/>
              <w:rPr>
                <w:szCs w:val="18"/>
              </w:rPr>
            </w:pPr>
            <w:r w:rsidRPr="003D4ABF">
              <w:rPr>
                <w:szCs w:val="18"/>
              </w:rPr>
              <w:t>Mandatory</w:t>
            </w:r>
            <w:r w:rsidRPr="003D4ABF">
              <w:rPr>
                <w:szCs w:val="18"/>
              </w:rPr>
              <w:br/>
              <w:t>(NOTE 2)</w:t>
            </w:r>
          </w:p>
        </w:tc>
        <w:tc>
          <w:tcPr>
            <w:tcW w:w="1790" w:type="dxa"/>
          </w:tcPr>
          <w:p w14:paraId="3765E424" w14:textId="77777777" w:rsidR="0015310E" w:rsidRPr="003D4ABF" w:rsidRDefault="0015310E" w:rsidP="00FF1F8E">
            <w:pPr>
              <w:pStyle w:val="TAL"/>
              <w:rPr>
                <w:szCs w:val="18"/>
              </w:rPr>
            </w:pPr>
          </w:p>
        </w:tc>
        <w:tc>
          <w:tcPr>
            <w:tcW w:w="1629" w:type="dxa"/>
          </w:tcPr>
          <w:p w14:paraId="5AEE092D" w14:textId="77777777" w:rsidR="0015310E" w:rsidRPr="003D4ABF" w:rsidRDefault="0015310E" w:rsidP="00FF1F8E">
            <w:pPr>
              <w:pStyle w:val="TAL"/>
              <w:rPr>
                <w:szCs w:val="18"/>
              </w:rPr>
            </w:pPr>
          </w:p>
        </w:tc>
      </w:tr>
      <w:tr w:rsidR="0015310E" w:rsidRPr="003D4ABF" w14:paraId="6FA78367" w14:textId="77777777" w:rsidTr="00FF1F8E">
        <w:trPr>
          <w:cantSplit/>
        </w:trPr>
        <w:tc>
          <w:tcPr>
            <w:tcW w:w="1538" w:type="dxa"/>
          </w:tcPr>
          <w:p w14:paraId="334C209A" w14:textId="77777777" w:rsidR="0015310E" w:rsidRPr="003D4ABF" w:rsidRDefault="0015310E" w:rsidP="00FF1F8E">
            <w:pPr>
              <w:pStyle w:val="TAL"/>
            </w:pPr>
            <w:r w:rsidRPr="003D4ABF">
              <w:rPr>
                <w:rFonts w:eastAsia="宋体"/>
              </w:rPr>
              <w:t>SSC Mode Selection</w:t>
            </w:r>
          </w:p>
        </w:tc>
        <w:tc>
          <w:tcPr>
            <w:tcW w:w="2886" w:type="dxa"/>
          </w:tcPr>
          <w:p w14:paraId="0A8B77E9" w14:textId="77777777" w:rsidR="0015310E" w:rsidRPr="003D4ABF" w:rsidRDefault="0015310E" w:rsidP="00FF1F8E">
            <w:pPr>
              <w:pStyle w:val="TAL"/>
              <w:rPr>
                <w:lang w:eastAsia="zh-CN"/>
              </w:rPr>
            </w:pPr>
            <w:r w:rsidRPr="003D4ABF">
              <w:rPr>
                <w:lang w:eastAsia="zh-CN"/>
              </w:rPr>
              <w:t>One single value of SSC mode.</w:t>
            </w:r>
          </w:p>
          <w:p w14:paraId="2383CF75" w14:textId="77777777" w:rsidR="0015310E" w:rsidRPr="003D4ABF" w:rsidRDefault="0015310E" w:rsidP="00FF1F8E">
            <w:pPr>
              <w:pStyle w:val="TAL"/>
            </w:pPr>
            <w:r w:rsidRPr="003D4ABF">
              <w:rPr>
                <w:lang w:eastAsia="zh-CN"/>
              </w:rPr>
              <w:t>(NOTE 5)</w:t>
            </w:r>
          </w:p>
        </w:tc>
        <w:tc>
          <w:tcPr>
            <w:tcW w:w="1788" w:type="dxa"/>
          </w:tcPr>
          <w:p w14:paraId="12BA7C9F" w14:textId="77777777" w:rsidR="0015310E" w:rsidRPr="003D4ABF" w:rsidRDefault="0015310E" w:rsidP="00FF1F8E">
            <w:pPr>
              <w:pStyle w:val="TAL"/>
              <w:rPr>
                <w:szCs w:val="18"/>
              </w:rPr>
            </w:pPr>
            <w:r w:rsidRPr="003D4ABF">
              <w:rPr>
                <w:szCs w:val="18"/>
              </w:rPr>
              <w:t>Optional</w:t>
            </w:r>
          </w:p>
        </w:tc>
        <w:tc>
          <w:tcPr>
            <w:tcW w:w="1790" w:type="dxa"/>
          </w:tcPr>
          <w:p w14:paraId="174B8D52"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4879470C" w14:textId="77777777" w:rsidR="0015310E" w:rsidRPr="003D4ABF" w:rsidRDefault="0015310E" w:rsidP="00FF1F8E">
            <w:pPr>
              <w:pStyle w:val="TAL"/>
              <w:rPr>
                <w:szCs w:val="18"/>
              </w:rPr>
            </w:pPr>
            <w:r w:rsidRPr="003D4ABF">
              <w:rPr>
                <w:szCs w:val="18"/>
              </w:rPr>
              <w:t>UE context</w:t>
            </w:r>
          </w:p>
        </w:tc>
      </w:tr>
      <w:tr w:rsidR="0015310E" w:rsidRPr="003D4ABF" w14:paraId="7B629ACF" w14:textId="77777777" w:rsidTr="00FF1F8E">
        <w:trPr>
          <w:cantSplit/>
        </w:trPr>
        <w:tc>
          <w:tcPr>
            <w:tcW w:w="1538" w:type="dxa"/>
          </w:tcPr>
          <w:p w14:paraId="086903C7" w14:textId="77777777" w:rsidR="0015310E" w:rsidRPr="003D4ABF" w:rsidRDefault="0015310E" w:rsidP="00FF1F8E">
            <w:pPr>
              <w:pStyle w:val="TAL"/>
            </w:pPr>
            <w:r w:rsidRPr="003D4ABF">
              <w:rPr>
                <w:rFonts w:eastAsia="宋体"/>
              </w:rPr>
              <w:t>Network Slice Selection</w:t>
            </w:r>
          </w:p>
        </w:tc>
        <w:tc>
          <w:tcPr>
            <w:tcW w:w="2886" w:type="dxa"/>
          </w:tcPr>
          <w:p w14:paraId="3FC2986C" w14:textId="77777777" w:rsidR="0015310E" w:rsidRPr="003D4ABF" w:rsidRDefault="0015310E" w:rsidP="00FF1F8E">
            <w:pPr>
              <w:pStyle w:val="TAL"/>
            </w:pPr>
            <w:r w:rsidRPr="003D4ABF">
              <w:rPr>
                <w:lang w:eastAsia="zh-CN"/>
              </w:rPr>
              <w:t>Either a single value or a list of values of S-NSSAI(s).</w:t>
            </w:r>
          </w:p>
        </w:tc>
        <w:tc>
          <w:tcPr>
            <w:tcW w:w="1788" w:type="dxa"/>
          </w:tcPr>
          <w:p w14:paraId="275E4ABE" w14:textId="77777777" w:rsidR="0015310E" w:rsidRPr="003D4ABF" w:rsidRDefault="0015310E" w:rsidP="00FF1F8E">
            <w:pPr>
              <w:pStyle w:val="TAL"/>
              <w:rPr>
                <w:szCs w:val="18"/>
              </w:rPr>
            </w:pPr>
            <w:r w:rsidRPr="003D4ABF">
              <w:rPr>
                <w:szCs w:val="18"/>
              </w:rPr>
              <w:t>Optional</w:t>
            </w:r>
          </w:p>
          <w:p w14:paraId="676616E4" w14:textId="77777777" w:rsidR="0015310E" w:rsidRPr="003D4ABF" w:rsidRDefault="0015310E" w:rsidP="00FF1F8E">
            <w:pPr>
              <w:pStyle w:val="TAL"/>
              <w:rPr>
                <w:szCs w:val="18"/>
              </w:rPr>
            </w:pPr>
            <w:r w:rsidRPr="003D4ABF">
              <w:rPr>
                <w:szCs w:val="18"/>
              </w:rPr>
              <w:t>(NOTE 3)</w:t>
            </w:r>
          </w:p>
        </w:tc>
        <w:tc>
          <w:tcPr>
            <w:tcW w:w="1790" w:type="dxa"/>
          </w:tcPr>
          <w:p w14:paraId="528907B0"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6DF8C320" w14:textId="77777777" w:rsidR="0015310E" w:rsidRPr="003D4ABF" w:rsidRDefault="0015310E" w:rsidP="00FF1F8E">
            <w:pPr>
              <w:pStyle w:val="TAL"/>
              <w:rPr>
                <w:szCs w:val="18"/>
              </w:rPr>
            </w:pPr>
            <w:r w:rsidRPr="003D4ABF">
              <w:rPr>
                <w:szCs w:val="18"/>
              </w:rPr>
              <w:t>UE context</w:t>
            </w:r>
          </w:p>
        </w:tc>
      </w:tr>
      <w:tr w:rsidR="0015310E" w:rsidRPr="003D4ABF" w14:paraId="79D9B5CA" w14:textId="77777777" w:rsidTr="00FF1F8E">
        <w:trPr>
          <w:cantSplit/>
        </w:trPr>
        <w:tc>
          <w:tcPr>
            <w:tcW w:w="1538" w:type="dxa"/>
          </w:tcPr>
          <w:p w14:paraId="10D9DE87" w14:textId="77777777" w:rsidR="0015310E" w:rsidRPr="003D4ABF" w:rsidRDefault="0015310E" w:rsidP="00FF1F8E">
            <w:pPr>
              <w:pStyle w:val="TAL"/>
            </w:pPr>
            <w:r w:rsidRPr="003D4ABF">
              <w:rPr>
                <w:rFonts w:eastAsia="宋体"/>
              </w:rPr>
              <w:t>DNN Selection</w:t>
            </w:r>
          </w:p>
        </w:tc>
        <w:tc>
          <w:tcPr>
            <w:tcW w:w="2886" w:type="dxa"/>
          </w:tcPr>
          <w:p w14:paraId="113AA71B" w14:textId="77777777" w:rsidR="0015310E" w:rsidRPr="003D4ABF" w:rsidRDefault="0015310E" w:rsidP="00FF1F8E">
            <w:pPr>
              <w:pStyle w:val="TAL"/>
            </w:pPr>
            <w:r w:rsidRPr="003D4ABF">
              <w:rPr>
                <w:lang w:eastAsia="zh-CN"/>
              </w:rPr>
              <w:t>Either a single value or a list of values of DNN(s).</w:t>
            </w:r>
          </w:p>
        </w:tc>
        <w:tc>
          <w:tcPr>
            <w:tcW w:w="1788" w:type="dxa"/>
          </w:tcPr>
          <w:p w14:paraId="122963EB" w14:textId="77777777" w:rsidR="0015310E" w:rsidRPr="003D4ABF" w:rsidRDefault="0015310E" w:rsidP="00FF1F8E">
            <w:pPr>
              <w:pStyle w:val="TAL"/>
              <w:rPr>
                <w:szCs w:val="18"/>
              </w:rPr>
            </w:pPr>
            <w:r w:rsidRPr="003D4ABF">
              <w:rPr>
                <w:szCs w:val="18"/>
              </w:rPr>
              <w:t>Optional</w:t>
            </w:r>
          </w:p>
        </w:tc>
        <w:tc>
          <w:tcPr>
            <w:tcW w:w="1790" w:type="dxa"/>
          </w:tcPr>
          <w:p w14:paraId="58EAEF2F"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47E6BC7C" w14:textId="77777777" w:rsidR="0015310E" w:rsidRPr="003D4ABF" w:rsidRDefault="0015310E" w:rsidP="00FF1F8E">
            <w:pPr>
              <w:pStyle w:val="TAL"/>
              <w:rPr>
                <w:szCs w:val="18"/>
              </w:rPr>
            </w:pPr>
            <w:r w:rsidRPr="003D4ABF">
              <w:rPr>
                <w:szCs w:val="18"/>
              </w:rPr>
              <w:t>UE context</w:t>
            </w:r>
          </w:p>
        </w:tc>
      </w:tr>
      <w:tr w:rsidR="0015310E" w:rsidRPr="003D4ABF" w14:paraId="769B2611" w14:textId="77777777" w:rsidTr="00FF1F8E">
        <w:trPr>
          <w:cantSplit/>
        </w:trPr>
        <w:tc>
          <w:tcPr>
            <w:tcW w:w="1538" w:type="dxa"/>
          </w:tcPr>
          <w:p w14:paraId="301FF0EF" w14:textId="77777777" w:rsidR="0015310E" w:rsidRPr="003D4ABF" w:rsidRDefault="0015310E" w:rsidP="00FF1F8E">
            <w:pPr>
              <w:pStyle w:val="TAL"/>
            </w:pPr>
            <w:r w:rsidRPr="003D4ABF">
              <w:t>PDU Session Type Selection</w:t>
            </w:r>
          </w:p>
        </w:tc>
        <w:tc>
          <w:tcPr>
            <w:tcW w:w="2886" w:type="dxa"/>
          </w:tcPr>
          <w:p w14:paraId="546ABFB0" w14:textId="77777777" w:rsidR="0015310E" w:rsidRPr="003D4ABF" w:rsidRDefault="0015310E" w:rsidP="00FF1F8E">
            <w:pPr>
              <w:pStyle w:val="TAL"/>
            </w:pPr>
            <w:r w:rsidRPr="003D4ABF">
              <w:t>One single value of PDU Session Type</w:t>
            </w:r>
          </w:p>
        </w:tc>
        <w:tc>
          <w:tcPr>
            <w:tcW w:w="1788" w:type="dxa"/>
          </w:tcPr>
          <w:p w14:paraId="1E48ABFD" w14:textId="77777777" w:rsidR="0015310E" w:rsidRPr="003D4ABF" w:rsidRDefault="0015310E" w:rsidP="00FF1F8E">
            <w:pPr>
              <w:pStyle w:val="TAL"/>
              <w:rPr>
                <w:szCs w:val="18"/>
              </w:rPr>
            </w:pPr>
            <w:r>
              <w:rPr>
                <w:szCs w:val="18"/>
              </w:rPr>
              <w:t>Conditional</w:t>
            </w:r>
          </w:p>
          <w:p w14:paraId="64FAD5B6" w14:textId="77777777" w:rsidR="0015310E" w:rsidRPr="003D4ABF" w:rsidRDefault="0015310E" w:rsidP="00FF1F8E">
            <w:pPr>
              <w:pStyle w:val="TAL"/>
              <w:rPr>
                <w:szCs w:val="18"/>
              </w:rPr>
            </w:pPr>
            <w:r w:rsidRPr="003D4ABF">
              <w:rPr>
                <w:szCs w:val="18"/>
              </w:rPr>
              <w:t>(NOTE 8)</w:t>
            </w:r>
          </w:p>
        </w:tc>
        <w:tc>
          <w:tcPr>
            <w:tcW w:w="1790" w:type="dxa"/>
          </w:tcPr>
          <w:p w14:paraId="05E587EE"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519C5CA6" w14:textId="77777777" w:rsidR="0015310E" w:rsidRPr="003D4ABF" w:rsidRDefault="0015310E" w:rsidP="00FF1F8E">
            <w:pPr>
              <w:pStyle w:val="TAL"/>
              <w:rPr>
                <w:szCs w:val="18"/>
              </w:rPr>
            </w:pPr>
            <w:r w:rsidRPr="003D4ABF">
              <w:rPr>
                <w:szCs w:val="18"/>
              </w:rPr>
              <w:t>UE context</w:t>
            </w:r>
          </w:p>
        </w:tc>
      </w:tr>
      <w:tr w:rsidR="0015310E" w:rsidRPr="003D4ABF" w14:paraId="0E61D40E" w14:textId="77777777" w:rsidTr="00FF1F8E">
        <w:trPr>
          <w:cantSplit/>
        </w:trPr>
        <w:tc>
          <w:tcPr>
            <w:tcW w:w="1538" w:type="dxa"/>
          </w:tcPr>
          <w:p w14:paraId="39104B3E" w14:textId="77777777" w:rsidR="0015310E" w:rsidRPr="003D4ABF" w:rsidRDefault="0015310E" w:rsidP="00FF1F8E">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4123671C" w14:textId="77777777" w:rsidR="0015310E" w:rsidRPr="003D4ABF" w:rsidRDefault="0015310E" w:rsidP="00FF1F8E">
            <w:pPr>
              <w:pStyle w:val="TAL"/>
            </w:pPr>
            <w:r w:rsidRPr="003D4ABF">
              <w:t>Indicates if the traffic of the matching application is to be offloaded to non-3GPP access outside of a PDU Session.</w:t>
            </w:r>
          </w:p>
        </w:tc>
        <w:tc>
          <w:tcPr>
            <w:tcW w:w="1788" w:type="dxa"/>
          </w:tcPr>
          <w:p w14:paraId="063771FF" w14:textId="77777777" w:rsidR="0015310E" w:rsidRPr="003D4ABF" w:rsidRDefault="0015310E" w:rsidP="00FF1F8E">
            <w:pPr>
              <w:pStyle w:val="TAL"/>
              <w:rPr>
                <w:szCs w:val="18"/>
              </w:rPr>
            </w:pPr>
            <w:r w:rsidRPr="003D4ABF">
              <w:rPr>
                <w:szCs w:val="18"/>
              </w:rPr>
              <w:t>Optional</w:t>
            </w:r>
          </w:p>
          <w:p w14:paraId="181CE86E" w14:textId="77777777" w:rsidR="0015310E" w:rsidRDefault="0015310E" w:rsidP="00FF1F8E">
            <w:pPr>
              <w:pStyle w:val="TAL"/>
              <w:rPr>
                <w:lang w:eastAsia="zh-CN"/>
              </w:rPr>
            </w:pPr>
            <w:r w:rsidRPr="003D4ABF">
              <w:rPr>
                <w:lang w:eastAsia="zh-CN"/>
              </w:rPr>
              <w:t>(NOTE 4)</w:t>
            </w:r>
          </w:p>
          <w:p w14:paraId="280D7E8F" w14:textId="77777777" w:rsidR="0015310E" w:rsidRPr="003D4ABF" w:rsidRDefault="0015310E" w:rsidP="00FF1F8E">
            <w:pPr>
              <w:pStyle w:val="TAL"/>
              <w:rPr>
                <w:szCs w:val="18"/>
              </w:rPr>
            </w:pPr>
            <w:r>
              <w:rPr>
                <w:szCs w:val="18"/>
              </w:rPr>
              <w:t>(NOTE 10)</w:t>
            </w:r>
          </w:p>
        </w:tc>
        <w:tc>
          <w:tcPr>
            <w:tcW w:w="1790" w:type="dxa"/>
          </w:tcPr>
          <w:p w14:paraId="28BCE913"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72464F6C" w14:textId="77777777" w:rsidR="0015310E" w:rsidRPr="003D4ABF" w:rsidRDefault="0015310E" w:rsidP="00FF1F8E">
            <w:pPr>
              <w:pStyle w:val="TAL"/>
              <w:rPr>
                <w:szCs w:val="18"/>
              </w:rPr>
            </w:pPr>
            <w:r w:rsidRPr="003D4ABF">
              <w:rPr>
                <w:szCs w:val="18"/>
              </w:rPr>
              <w:t>UE context</w:t>
            </w:r>
          </w:p>
        </w:tc>
      </w:tr>
      <w:tr w:rsidR="0015310E" w:rsidRPr="003D4ABF" w14:paraId="5EFC00AD" w14:textId="77777777" w:rsidTr="00FF1F8E">
        <w:trPr>
          <w:cantSplit/>
        </w:trPr>
        <w:tc>
          <w:tcPr>
            <w:tcW w:w="1538" w:type="dxa"/>
          </w:tcPr>
          <w:p w14:paraId="5A10CD43" w14:textId="77777777" w:rsidR="0015310E" w:rsidRPr="003D4ABF" w:rsidRDefault="0015310E" w:rsidP="00FF1F8E">
            <w:pPr>
              <w:pStyle w:val="TAL"/>
            </w:pPr>
            <w:r w:rsidRPr="003D4ABF">
              <w:t>ProSe Layer-3 UE-to-Network Relay Offload indication</w:t>
            </w:r>
          </w:p>
        </w:tc>
        <w:tc>
          <w:tcPr>
            <w:tcW w:w="2886" w:type="dxa"/>
          </w:tcPr>
          <w:p w14:paraId="519F7BAD" w14:textId="77777777" w:rsidR="0015310E" w:rsidRPr="003D4ABF" w:rsidRDefault="0015310E" w:rsidP="00FF1F8E">
            <w:pPr>
              <w:pStyle w:val="TAL"/>
            </w:pPr>
            <w:r w:rsidRPr="003D4ABF">
              <w:t>Indicates if the traffic of the matching application is to be sent via a ProSe Layer-3 UE-to-Network Relay outside of a PDU session.</w:t>
            </w:r>
          </w:p>
        </w:tc>
        <w:tc>
          <w:tcPr>
            <w:tcW w:w="1788" w:type="dxa"/>
          </w:tcPr>
          <w:p w14:paraId="6E586ABF" w14:textId="77777777" w:rsidR="0015310E" w:rsidRPr="003D4ABF" w:rsidRDefault="0015310E" w:rsidP="00FF1F8E">
            <w:pPr>
              <w:pStyle w:val="TAL"/>
              <w:rPr>
                <w:szCs w:val="18"/>
              </w:rPr>
            </w:pPr>
            <w:r w:rsidRPr="003D4ABF">
              <w:rPr>
                <w:szCs w:val="18"/>
              </w:rPr>
              <w:t>Optional</w:t>
            </w:r>
          </w:p>
          <w:p w14:paraId="5104057D" w14:textId="77777777" w:rsidR="0015310E" w:rsidRDefault="0015310E" w:rsidP="00FF1F8E">
            <w:pPr>
              <w:pStyle w:val="TAL"/>
              <w:rPr>
                <w:lang w:eastAsia="zh-CN"/>
              </w:rPr>
            </w:pPr>
            <w:r w:rsidRPr="003D4ABF">
              <w:rPr>
                <w:lang w:eastAsia="zh-CN"/>
              </w:rPr>
              <w:t>(NOTE 4)</w:t>
            </w:r>
          </w:p>
          <w:p w14:paraId="22538007" w14:textId="77777777" w:rsidR="0015310E" w:rsidRPr="003D4ABF" w:rsidRDefault="0015310E" w:rsidP="00FF1F8E">
            <w:pPr>
              <w:pStyle w:val="TAL"/>
              <w:rPr>
                <w:szCs w:val="18"/>
              </w:rPr>
            </w:pPr>
            <w:r>
              <w:rPr>
                <w:szCs w:val="18"/>
              </w:rPr>
              <w:t>(NOTE 10)</w:t>
            </w:r>
          </w:p>
        </w:tc>
        <w:tc>
          <w:tcPr>
            <w:tcW w:w="1790" w:type="dxa"/>
          </w:tcPr>
          <w:p w14:paraId="78634A6E"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142B5F84" w14:textId="77777777" w:rsidR="0015310E" w:rsidRPr="003D4ABF" w:rsidRDefault="0015310E" w:rsidP="00FF1F8E">
            <w:pPr>
              <w:pStyle w:val="TAL"/>
              <w:rPr>
                <w:szCs w:val="18"/>
              </w:rPr>
            </w:pPr>
            <w:r w:rsidRPr="003D4ABF">
              <w:rPr>
                <w:szCs w:val="18"/>
              </w:rPr>
              <w:t>UE context</w:t>
            </w:r>
          </w:p>
        </w:tc>
      </w:tr>
      <w:tr w:rsidR="0015310E" w:rsidRPr="003D4ABF" w14:paraId="6A5385B0" w14:textId="77777777" w:rsidTr="00FF1F8E">
        <w:trPr>
          <w:cantSplit/>
        </w:trPr>
        <w:tc>
          <w:tcPr>
            <w:tcW w:w="1538" w:type="dxa"/>
          </w:tcPr>
          <w:p w14:paraId="04B2CFC2" w14:textId="77777777" w:rsidR="0015310E" w:rsidRPr="003D4ABF" w:rsidRDefault="0015310E" w:rsidP="00FF1F8E">
            <w:pPr>
              <w:pStyle w:val="TAL"/>
            </w:pPr>
            <w:r>
              <w:t>ProSe Multi-path Preference</w:t>
            </w:r>
          </w:p>
        </w:tc>
        <w:tc>
          <w:tcPr>
            <w:tcW w:w="2886" w:type="dxa"/>
          </w:tcPr>
          <w:p w14:paraId="5AD8EFF6" w14:textId="77777777" w:rsidR="0015310E" w:rsidRPr="003D4ABF" w:rsidRDefault="0015310E" w:rsidP="00FF1F8E">
            <w:pPr>
              <w:pStyle w:val="TAL"/>
            </w:pPr>
            <w:r>
              <w:t>Indicates if the traffic of the matching application is preferred to be sent via a PDU Session over the Uu reference point and a ProSe Layer-3 UE-to-Network Relay outside of a PDU session.</w:t>
            </w:r>
          </w:p>
        </w:tc>
        <w:tc>
          <w:tcPr>
            <w:tcW w:w="1788" w:type="dxa"/>
          </w:tcPr>
          <w:p w14:paraId="4F7A89D5" w14:textId="77777777" w:rsidR="0015310E" w:rsidRDefault="0015310E" w:rsidP="00FF1F8E">
            <w:pPr>
              <w:pStyle w:val="TAL"/>
              <w:rPr>
                <w:szCs w:val="18"/>
              </w:rPr>
            </w:pPr>
            <w:r>
              <w:rPr>
                <w:szCs w:val="18"/>
              </w:rPr>
              <w:t>Optional</w:t>
            </w:r>
          </w:p>
          <w:p w14:paraId="2B068593" w14:textId="77777777" w:rsidR="0015310E" w:rsidRDefault="0015310E" w:rsidP="00FF1F8E">
            <w:pPr>
              <w:pStyle w:val="TAL"/>
              <w:rPr>
                <w:lang w:eastAsia="zh-CN"/>
              </w:rPr>
            </w:pPr>
            <w:r>
              <w:rPr>
                <w:szCs w:val="18"/>
              </w:rPr>
              <w:t>(NOTE 9)</w:t>
            </w:r>
          </w:p>
          <w:p w14:paraId="343F2009" w14:textId="77777777" w:rsidR="0015310E" w:rsidRPr="003D4ABF" w:rsidRDefault="0015310E" w:rsidP="00FF1F8E">
            <w:pPr>
              <w:pStyle w:val="TAL"/>
              <w:rPr>
                <w:szCs w:val="18"/>
              </w:rPr>
            </w:pPr>
            <w:r>
              <w:rPr>
                <w:szCs w:val="18"/>
              </w:rPr>
              <w:t>(NOTE 10)</w:t>
            </w:r>
          </w:p>
        </w:tc>
        <w:tc>
          <w:tcPr>
            <w:tcW w:w="1790" w:type="dxa"/>
          </w:tcPr>
          <w:p w14:paraId="74BCC59E"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08F64220" w14:textId="77777777" w:rsidR="0015310E" w:rsidRPr="003D4ABF" w:rsidRDefault="0015310E" w:rsidP="00FF1F8E">
            <w:pPr>
              <w:pStyle w:val="TAL"/>
              <w:rPr>
                <w:szCs w:val="18"/>
              </w:rPr>
            </w:pPr>
            <w:r w:rsidRPr="003D4ABF">
              <w:rPr>
                <w:szCs w:val="18"/>
              </w:rPr>
              <w:t>UE context</w:t>
            </w:r>
          </w:p>
        </w:tc>
      </w:tr>
      <w:tr w:rsidR="0015310E" w:rsidRPr="003D4ABF" w14:paraId="487F15E2" w14:textId="77777777" w:rsidTr="00FF1F8E">
        <w:trPr>
          <w:cantSplit/>
        </w:trPr>
        <w:tc>
          <w:tcPr>
            <w:tcW w:w="1538" w:type="dxa"/>
          </w:tcPr>
          <w:p w14:paraId="213C9665" w14:textId="77777777" w:rsidR="0015310E" w:rsidRPr="003D4ABF" w:rsidRDefault="0015310E" w:rsidP="00FF1F8E">
            <w:pPr>
              <w:pStyle w:val="TAL"/>
              <w:rPr>
                <w:rFonts w:eastAsia="宋体"/>
              </w:rPr>
            </w:pPr>
            <w:r w:rsidRPr="003D4ABF">
              <w:rPr>
                <w:rFonts w:eastAsia="宋体"/>
              </w:rPr>
              <w:t>Access Type preference</w:t>
            </w:r>
          </w:p>
        </w:tc>
        <w:tc>
          <w:tcPr>
            <w:tcW w:w="2886" w:type="dxa"/>
          </w:tcPr>
          <w:p w14:paraId="2C6251EC" w14:textId="77777777" w:rsidR="0015310E" w:rsidRPr="003D4ABF" w:rsidRDefault="0015310E" w:rsidP="00FF1F8E">
            <w:pPr>
              <w:pStyle w:val="TAL"/>
            </w:pPr>
            <w:r w:rsidRPr="003D4ABF">
              <w:t>Indicates the preferred Access Type (3GPP or non-3GPP or Multi-Access) when the UE establishes a PDU Session for the matching application.</w:t>
            </w:r>
          </w:p>
        </w:tc>
        <w:tc>
          <w:tcPr>
            <w:tcW w:w="1788" w:type="dxa"/>
          </w:tcPr>
          <w:p w14:paraId="52ED8B2C" w14:textId="77777777" w:rsidR="0015310E" w:rsidRPr="003D4ABF" w:rsidRDefault="0015310E" w:rsidP="00FF1F8E">
            <w:pPr>
              <w:pStyle w:val="TAL"/>
              <w:rPr>
                <w:szCs w:val="18"/>
              </w:rPr>
            </w:pPr>
            <w:r w:rsidRPr="003D4ABF">
              <w:rPr>
                <w:szCs w:val="18"/>
              </w:rPr>
              <w:t>Optional</w:t>
            </w:r>
          </w:p>
        </w:tc>
        <w:tc>
          <w:tcPr>
            <w:tcW w:w="1790" w:type="dxa"/>
          </w:tcPr>
          <w:p w14:paraId="7E00F8EA" w14:textId="77777777" w:rsidR="0015310E" w:rsidRPr="003D4ABF" w:rsidRDefault="0015310E" w:rsidP="00FF1F8E">
            <w:pPr>
              <w:pStyle w:val="TAL"/>
              <w:rPr>
                <w:szCs w:val="18"/>
              </w:rPr>
            </w:pPr>
            <w:r w:rsidRPr="003D4ABF">
              <w:rPr>
                <w:szCs w:val="18"/>
                <w:lang w:eastAsia="zh-CN"/>
              </w:rPr>
              <w:t>Yes</w:t>
            </w:r>
          </w:p>
        </w:tc>
        <w:tc>
          <w:tcPr>
            <w:tcW w:w="1629" w:type="dxa"/>
          </w:tcPr>
          <w:p w14:paraId="065A125C" w14:textId="77777777" w:rsidR="0015310E" w:rsidRPr="003D4ABF" w:rsidRDefault="0015310E" w:rsidP="00FF1F8E">
            <w:pPr>
              <w:pStyle w:val="TAL"/>
              <w:rPr>
                <w:szCs w:val="18"/>
              </w:rPr>
            </w:pPr>
            <w:r w:rsidRPr="003D4ABF">
              <w:rPr>
                <w:szCs w:val="18"/>
              </w:rPr>
              <w:t>UE context</w:t>
            </w:r>
          </w:p>
        </w:tc>
      </w:tr>
      <w:tr w:rsidR="0015310E" w:rsidRPr="003D4ABF" w14:paraId="6CC190A2" w14:textId="77777777" w:rsidTr="00FF1F8E">
        <w:trPr>
          <w:cantSplit/>
        </w:trPr>
        <w:tc>
          <w:tcPr>
            <w:tcW w:w="1538" w:type="dxa"/>
          </w:tcPr>
          <w:p w14:paraId="4E775D5C" w14:textId="77777777" w:rsidR="0015310E" w:rsidRPr="003D4ABF" w:rsidRDefault="0015310E" w:rsidP="00FF1F8E">
            <w:pPr>
              <w:pStyle w:val="TAL"/>
              <w:rPr>
                <w:rFonts w:eastAsia="宋体"/>
              </w:rPr>
            </w:pPr>
            <w:r w:rsidRPr="003D4ABF">
              <w:rPr>
                <w:rFonts w:eastAsia="宋体"/>
              </w:rPr>
              <w:t>PDU Session Pair ID</w:t>
            </w:r>
          </w:p>
        </w:tc>
        <w:tc>
          <w:tcPr>
            <w:tcW w:w="2886" w:type="dxa"/>
          </w:tcPr>
          <w:p w14:paraId="54457F97" w14:textId="77777777" w:rsidR="0015310E" w:rsidRPr="003D4ABF" w:rsidRDefault="0015310E" w:rsidP="00FF1F8E">
            <w:pPr>
              <w:pStyle w:val="TAL"/>
            </w:pPr>
            <w:r w:rsidRPr="003D4ABF">
              <w:t>An indication shared by redundant PDU Sessions as described in clause 5.33.2.1 of TS 23.501 [2].</w:t>
            </w:r>
          </w:p>
        </w:tc>
        <w:tc>
          <w:tcPr>
            <w:tcW w:w="1788" w:type="dxa"/>
          </w:tcPr>
          <w:p w14:paraId="093CB6A6" w14:textId="77777777" w:rsidR="0015310E" w:rsidRDefault="0015310E" w:rsidP="00FF1F8E">
            <w:pPr>
              <w:pStyle w:val="TAL"/>
              <w:rPr>
                <w:lang w:eastAsia="zh-CN"/>
              </w:rPr>
            </w:pPr>
            <w:r w:rsidRPr="003D4ABF">
              <w:rPr>
                <w:szCs w:val="18"/>
              </w:rPr>
              <w:t>Optional</w:t>
            </w:r>
          </w:p>
          <w:p w14:paraId="7937BC44" w14:textId="77777777" w:rsidR="0015310E" w:rsidRPr="003D4ABF" w:rsidRDefault="0015310E" w:rsidP="00FF1F8E">
            <w:pPr>
              <w:pStyle w:val="TAL"/>
              <w:rPr>
                <w:szCs w:val="18"/>
              </w:rPr>
            </w:pPr>
            <w:r>
              <w:rPr>
                <w:szCs w:val="18"/>
              </w:rPr>
              <w:t>(NOTE 10)</w:t>
            </w:r>
          </w:p>
        </w:tc>
        <w:tc>
          <w:tcPr>
            <w:tcW w:w="1790" w:type="dxa"/>
          </w:tcPr>
          <w:p w14:paraId="6A3E8538" w14:textId="77777777" w:rsidR="0015310E" w:rsidRPr="003D4ABF" w:rsidRDefault="0015310E" w:rsidP="00FF1F8E">
            <w:pPr>
              <w:pStyle w:val="TAL"/>
              <w:rPr>
                <w:szCs w:val="18"/>
              </w:rPr>
            </w:pPr>
            <w:r w:rsidRPr="003D4ABF">
              <w:rPr>
                <w:szCs w:val="18"/>
                <w:lang w:eastAsia="zh-CN"/>
              </w:rPr>
              <w:t>Yes</w:t>
            </w:r>
          </w:p>
        </w:tc>
        <w:tc>
          <w:tcPr>
            <w:tcW w:w="1629" w:type="dxa"/>
          </w:tcPr>
          <w:p w14:paraId="7B89B3BF" w14:textId="77777777" w:rsidR="0015310E" w:rsidRPr="003D4ABF" w:rsidRDefault="0015310E" w:rsidP="00FF1F8E">
            <w:pPr>
              <w:pStyle w:val="TAL"/>
              <w:rPr>
                <w:szCs w:val="18"/>
              </w:rPr>
            </w:pPr>
            <w:r w:rsidRPr="003D4ABF">
              <w:rPr>
                <w:szCs w:val="18"/>
              </w:rPr>
              <w:t>UE context</w:t>
            </w:r>
          </w:p>
        </w:tc>
      </w:tr>
      <w:tr w:rsidR="0015310E" w:rsidRPr="003D4ABF" w14:paraId="585A498A" w14:textId="77777777" w:rsidTr="00FF1F8E">
        <w:trPr>
          <w:cantSplit/>
        </w:trPr>
        <w:tc>
          <w:tcPr>
            <w:tcW w:w="1538" w:type="dxa"/>
          </w:tcPr>
          <w:p w14:paraId="58D68692" w14:textId="77777777" w:rsidR="0015310E" w:rsidRPr="003D4ABF" w:rsidRDefault="0015310E" w:rsidP="00FF1F8E">
            <w:pPr>
              <w:pStyle w:val="TAL"/>
              <w:keepNext w:val="0"/>
              <w:rPr>
                <w:rFonts w:eastAsia="宋体"/>
              </w:rPr>
            </w:pPr>
            <w:r w:rsidRPr="003D4ABF">
              <w:rPr>
                <w:rFonts w:eastAsia="宋体"/>
              </w:rPr>
              <w:t>RSN</w:t>
            </w:r>
          </w:p>
        </w:tc>
        <w:tc>
          <w:tcPr>
            <w:tcW w:w="2886" w:type="dxa"/>
          </w:tcPr>
          <w:p w14:paraId="38F56249" w14:textId="77777777" w:rsidR="0015310E" w:rsidRPr="003D4ABF" w:rsidRDefault="0015310E" w:rsidP="00FF1F8E">
            <w:pPr>
              <w:pStyle w:val="TAL"/>
              <w:keepNext w:val="0"/>
            </w:pPr>
            <w:r w:rsidRPr="003D4ABF">
              <w:t>The RSN as described in clause 5.33.2.1 of TS 23.501 [2].</w:t>
            </w:r>
          </w:p>
        </w:tc>
        <w:tc>
          <w:tcPr>
            <w:tcW w:w="1788" w:type="dxa"/>
          </w:tcPr>
          <w:p w14:paraId="38C85CCB" w14:textId="77777777" w:rsidR="0015310E" w:rsidRDefault="0015310E" w:rsidP="00FF1F8E">
            <w:pPr>
              <w:pStyle w:val="TAL"/>
              <w:rPr>
                <w:lang w:eastAsia="zh-CN"/>
              </w:rPr>
            </w:pPr>
            <w:r w:rsidRPr="003D4ABF">
              <w:rPr>
                <w:szCs w:val="18"/>
              </w:rPr>
              <w:t>Optional</w:t>
            </w:r>
          </w:p>
          <w:p w14:paraId="799C9C27" w14:textId="77777777" w:rsidR="0015310E" w:rsidRPr="003D4ABF" w:rsidRDefault="0015310E" w:rsidP="00FF1F8E">
            <w:pPr>
              <w:pStyle w:val="TAL"/>
              <w:keepNext w:val="0"/>
              <w:rPr>
                <w:szCs w:val="18"/>
              </w:rPr>
            </w:pPr>
            <w:r>
              <w:rPr>
                <w:szCs w:val="18"/>
              </w:rPr>
              <w:t>(NOTE 10)</w:t>
            </w:r>
          </w:p>
        </w:tc>
        <w:tc>
          <w:tcPr>
            <w:tcW w:w="1790" w:type="dxa"/>
          </w:tcPr>
          <w:p w14:paraId="081F7E28" w14:textId="77777777" w:rsidR="0015310E" w:rsidRPr="003D4ABF" w:rsidRDefault="0015310E" w:rsidP="00FF1F8E">
            <w:pPr>
              <w:pStyle w:val="TAL"/>
              <w:keepNext w:val="0"/>
              <w:rPr>
                <w:szCs w:val="18"/>
              </w:rPr>
            </w:pPr>
            <w:r w:rsidRPr="003D4ABF">
              <w:rPr>
                <w:szCs w:val="18"/>
                <w:lang w:eastAsia="zh-CN"/>
              </w:rPr>
              <w:t>Yes</w:t>
            </w:r>
          </w:p>
        </w:tc>
        <w:tc>
          <w:tcPr>
            <w:tcW w:w="1629" w:type="dxa"/>
          </w:tcPr>
          <w:p w14:paraId="3B376CEB" w14:textId="77777777" w:rsidR="0015310E" w:rsidRPr="003D4ABF" w:rsidRDefault="0015310E" w:rsidP="00FF1F8E">
            <w:pPr>
              <w:pStyle w:val="TAL"/>
              <w:keepNext w:val="0"/>
              <w:rPr>
                <w:szCs w:val="18"/>
              </w:rPr>
            </w:pPr>
            <w:r w:rsidRPr="003D4ABF">
              <w:rPr>
                <w:szCs w:val="18"/>
              </w:rPr>
              <w:t>UE context</w:t>
            </w:r>
          </w:p>
        </w:tc>
      </w:tr>
      <w:tr w:rsidR="0015310E" w:rsidRPr="003D4ABF" w14:paraId="5D7863CE" w14:textId="77777777" w:rsidTr="00FF1F8E">
        <w:trPr>
          <w:cantSplit/>
        </w:trPr>
        <w:tc>
          <w:tcPr>
            <w:tcW w:w="1538" w:type="dxa"/>
          </w:tcPr>
          <w:p w14:paraId="1AC408A1" w14:textId="77777777" w:rsidR="0015310E" w:rsidRPr="003D4ABF" w:rsidRDefault="0015310E" w:rsidP="00FF1F8E">
            <w:pPr>
              <w:pStyle w:val="TAL"/>
              <w:keepNext w:val="0"/>
              <w:rPr>
                <w:b/>
              </w:rPr>
            </w:pPr>
            <w:r w:rsidRPr="003D4ABF">
              <w:rPr>
                <w:b/>
              </w:rPr>
              <w:t>Route Selection Validation Criteria</w:t>
            </w:r>
          </w:p>
          <w:p w14:paraId="6D8BC5A1" w14:textId="77777777" w:rsidR="0015310E" w:rsidRPr="003D4ABF" w:rsidRDefault="0015310E" w:rsidP="00FF1F8E">
            <w:pPr>
              <w:pStyle w:val="TAL"/>
              <w:keepNext w:val="0"/>
            </w:pPr>
            <w:r w:rsidRPr="003D4ABF">
              <w:t>(NOTE 6</w:t>
            </w:r>
            <w:r>
              <w:t>, NOTE 7</w:t>
            </w:r>
            <w:r w:rsidRPr="003D4ABF">
              <w:t>)</w:t>
            </w:r>
          </w:p>
        </w:tc>
        <w:tc>
          <w:tcPr>
            <w:tcW w:w="2886" w:type="dxa"/>
          </w:tcPr>
          <w:p w14:paraId="262993B9" w14:textId="77777777" w:rsidR="0015310E" w:rsidRPr="003D4ABF" w:rsidRDefault="0015310E" w:rsidP="00FF1F8E">
            <w:pPr>
              <w:pStyle w:val="TAL"/>
              <w:keepNext w:val="0"/>
              <w:rPr>
                <w:i/>
              </w:rPr>
            </w:pPr>
            <w:r w:rsidRPr="003D4ABF">
              <w:rPr>
                <w:i/>
              </w:rPr>
              <w:t>This part defines the Route Validation Criteria components</w:t>
            </w:r>
          </w:p>
        </w:tc>
        <w:tc>
          <w:tcPr>
            <w:tcW w:w="1788" w:type="dxa"/>
          </w:tcPr>
          <w:p w14:paraId="2414D8C8" w14:textId="77777777" w:rsidR="0015310E" w:rsidRPr="003D4ABF" w:rsidRDefault="0015310E" w:rsidP="00FF1F8E">
            <w:pPr>
              <w:pStyle w:val="TAL"/>
              <w:keepNext w:val="0"/>
              <w:rPr>
                <w:szCs w:val="18"/>
              </w:rPr>
            </w:pPr>
            <w:r w:rsidRPr="003D4ABF">
              <w:rPr>
                <w:szCs w:val="18"/>
              </w:rPr>
              <w:t>Optional</w:t>
            </w:r>
          </w:p>
        </w:tc>
        <w:tc>
          <w:tcPr>
            <w:tcW w:w="1790" w:type="dxa"/>
          </w:tcPr>
          <w:p w14:paraId="4ECD2974" w14:textId="77777777" w:rsidR="0015310E" w:rsidRPr="003D4ABF" w:rsidRDefault="0015310E" w:rsidP="00FF1F8E">
            <w:pPr>
              <w:pStyle w:val="TAL"/>
              <w:keepNext w:val="0"/>
              <w:rPr>
                <w:szCs w:val="18"/>
              </w:rPr>
            </w:pPr>
          </w:p>
        </w:tc>
        <w:tc>
          <w:tcPr>
            <w:tcW w:w="1629" w:type="dxa"/>
          </w:tcPr>
          <w:p w14:paraId="2FBC14D8" w14:textId="77777777" w:rsidR="0015310E" w:rsidRPr="003D4ABF" w:rsidRDefault="0015310E" w:rsidP="00FF1F8E">
            <w:pPr>
              <w:pStyle w:val="TAL"/>
              <w:keepNext w:val="0"/>
              <w:rPr>
                <w:szCs w:val="18"/>
              </w:rPr>
            </w:pPr>
          </w:p>
        </w:tc>
      </w:tr>
      <w:tr w:rsidR="0015310E" w:rsidRPr="003D4ABF" w14:paraId="09B989DD" w14:textId="77777777" w:rsidTr="00FF1F8E">
        <w:trPr>
          <w:cantSplit/>
        </w:trPr>
        <w:tc>
          <w:tcPr>
            <w:tcW w:w="1538" w:type="dxa"/>
          </w:tcPr>
          <w:p w14:paraId="6E99BEA8" w14:textId="77777777" w:rsidR="0015310E" w:rsidRPr="003D4ABF" w:rsidRDefault="0015310E" w:rsidP="00FF1F8E">
            <w:pPr>
              <w:pStyle w:val="TAL"/>
            </w:pPr>
            <w:r w:rsidRPr="003D4ABF">
              <w:lastRenderedPageBreak/>
              <w:t>Time Window</w:t>
            </w:r>
          </w:p>
        </w:tc>
        <w:tc>
          <w:tcPr>
            <w:tcW w:w="2886" w:type="dxa"/>
          </w:tcPr>
          <w:p w14:paraId="1B3437A8" w14:textId="77777777" w:rsidR="0015310E" w:rsidRPr="003D4ABF" w:rsidRDefault="0015310E" w:rsidP="00FF1F8E">
            <w:pPr>
              <w:pStyle w:val="TAL"/>
            </w:pPr>
            <w:r w:rsidRPr="003D4ABF">
              <w:t>The time window when the matching traffic is allowed. The RSD is not considered to be valid if the current time is not in the time window.</w:t>
            </w:r>
          </w:p>
        </w:tc>
        <w:tc>
          <w:tcPr>
            <w:tcW w:w="1788" w:type="dxa"/>
          </w:tcPr>
          <w:p w14:paraId="3D47EEFD" w14:textId="77777777" w:rsidR="0015310E" w:rsidRPr="003D4ABF" w:rsidRDefault="0015310E" w:rsidP="00FF1F8E">
            <w:pPr>
              <w:pStyle w:val="TAL"/>
              <w:rPr>
                <w:szCs w:val="18"/>
              </w:rPr>
            </w:pPr>
            <w:r w:rsidRPr="003D4ABF">
              <w:rPr>
                <w:szCs w:val="18"/>
              </w:rPr>
              <w:t>Optional</w:t>
            </w:r>
          </w:p>
        </w:tc>
        <w:tc>
          <w:tcPr>
            <w:tcW w:w="1790" w:type="dxa"/>
          </w:tcPr>
          <w:p w14:paraId="0BA83A47"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4FD06B84" w14:textId="77777777" w:rsidR="0015310E" w:rsidRPr="003D4ABF" w:rsidRDefault="0015310E" w:rsidP="00FF1F8E">
            <w:pPr>
              <w:pStyle w:val="TAL"/>
              <w:rPr>
                <w:szCs w:val="18"/>
              </w:rPr>
            </w:pPr>
            <w:r w:rsidRPr="003D4ABF">
              <w:rPr>
                <w:szCs w:val="18"/>
              </w:rPr>
              <w:t>UE context</w:t>
            </w:r>
          </w:p>
        </w:tc>
      </w:tr>
      <w:tr w:rsidR="0015310E" w:rsidRPr="003D4ABF" w14:paraId="31DB5EC3" w14:textId="77777777" w:rsidTr="00FF1F8E">
        <w:trPr>
          <w:cantSplit/>
        </w:trPr>
        <w:tc>
          <w:tcPr>
            <w:tcW w:w="1538" w:type="dxa"/>
          </w:tcPr>
          <w:p w14:paraId="2DEA8DC5" w14:textId="77777777" w:rsidR="0015310E" w:rsidRPr="003D4ABF" w:rsidRDefault="0015310E" w:rsidP="00FF1F8E">
            <w:pPr>
              <w:pStyle w:val="TAL"/>
            </w:pPr>
            <w:r w:rsidRPr="003D4ABF">
              <w:t>Location Criteria</w:t>
            </w:r>
          </w:p>
        </w:tc>
        <w:tc>
          <w:tcPr>
            <w:tcW w:w="2886" w:type="dxa"/>
          </w:tcPr>
          <w:p w14:paraId="1A4D9809" w14:textId="77777777" w:rsidR="0015310E" w:rsidRPr="003D4ABF" w:rsidRDefault="0015310E" w:rsidP="00FF1F8E">
            <w:pPr>
              <w:pStyle w:val="TAL"/>
            </w:pPr>
            <w:r w:rsidRPr="003D4ABF">
              <w:t>The UE location where the matching traffic is allowed. The RSD rule is not considered to be valid if the UE location does not match the location criteria.</w:t>
            </w:r>
          </w:p>
        </w:tc>
        <w:tc>
          <w:tcPr>
            <w:tcW w:w="1788" w:type="dxa"/>
          </w:tcPr>
          <w:p w14:paraId="2DCE401A" w14:textId="77777777" w:rsidR="0015310E" w:rsidRPr="003D4ABF" w:rsidRDefault="0015310E" w:rsidP="00FF1F8E">
            <w:pPr>
              <w:pStyle w:val="TAL"/>
              <w:rPr>
                <w:szCs w:val="18"/>
              </w:rPr>
            </w:pPr>
            <w:r w:rsidRPr="003D4ABF">
              <w:rPr>
                <w:szCs w:val="18"/>
              </w:rPr>
              <w:t>Optional</w:t>
            </w:r>
          </w:p>
        </w:tc>
        <w:tc>
          <w:tcPr>
            <w:tcW w:w="1790" w:type="dxa"/>
          </w:tcPr>
          <w:p w14:paraId="5C7DED13" w14:textId="77777777" w:rsidR="0015310E" w:rsidRPr="003D4ABF" w:rsidRDefault="0015310E" w:rsidP="00FF1F8E">
            <w:pPr>
              <w:pStyle w:val="TAL"/>
              <w:rPr>
                <w:szCs w:val="18"/>
                <w:lang w:eastAsia="zh-CN"/>
              </w:rPr>
            </w:pPr>
            <w:r w:rsidRPr="003D4ABF">
              <w:rPr>
                <w:szCs w:val="18"/>
                <w:lang w:eastAsia="zh-CN"/>
              </w:rPr>
              <w:t>Yes</w:t>
            </w:r>
          </w:p>
        </w:tc>
        <w:tc>
          <w:tcPr>
            <w:tcW w:w="1629" w:type="dxa"/>
          </w:tcPr>
          <w:p w14:paraId="65FCE49E" w14:textId="77777777" w:rsidR="0015310E" w:rsidRPr="003D4ABF" w:rsidRDefault="0015310E" w:rsidP="00FF1F8E">
            <w:pPr>
              <w:pStyle w:val="TAL"/>
              <w:rPr>
                <w:szCs w:val="18"/>
              </w:rPr>
            </w:pPr>
            <w:r w:rsidRPr="003D4ABF">
              <w:rPr>
                <w:szCs w:val="18"/>
              </w:rPr>
              <w:t>UE context</w:t>
            </w:r>
          </w:p>
        </w:tc>
      </w:tr>
      <w:tr w:rsidR="0015310E" w:rsidRPr="003D4ABF" w14:paraId="5C6DD4BE" w14:textId="77777777" w:rsidTr="00FF1F8E">
        <w:trPr>
          <w:cantSplit/>
        </w:trPr>
        <w:tc>
          <w:tcPr>
            <w:tcW w:w="9631" w:type="dxa"/>
            <w:gridSpan w:val="5"/>
          </w:tcPr>
          <w:p w14:paraId="47CF1EC1" w14:textId="77777777" w:rsidR="0015310E" w:rsidRPr="003D4ABF" w:rsidRDefault="0015310E" w:rsidP="00FF1F8E">
            <w:pPr>
              <w:pStyle w:val="TAN"/>
            </w:pPr>
            <w:r w:rsidRPr="003D4ABF">
              <w:t>NOTE 1:</w:t>
            </w:r>
            <w:r w:rsidRPr="003D4ABF">
              <w:tab/>
              <w:t>Every Route Selection Descriptor in the list shall have a different precedence value.</w:t>
            </w:r>
          </w:p>
          <w:p w14:paraId="6FDBA9A0" w14:textId="77777777" w:rsidR="0015310E" w:rsidRPr="003D4ABF" w:rsidRDefault="0015310E" w:rsidP="00FF1F8E">
            <w:pPr>
              <w:pStyle w:val="TAN"/>
            </w:pPr>
            <w:r w:rsidRPr="003D4ABF">
              <w:t>NOTE 2:</w:t>
            </w:r>
            <w:r w:rsidRPr="003D4ABF">
              <w:tab/>
              <w:t>At least one of the route selection components shall be present.</w:t>
            </w:r>
          </w:p>
          <w:p w14:paraId="59076552" w14:textId="77777777" w:rsidR="0015310E" w:rsidRPr="003D4ABF" w:rsidRDefault="0015310E" w:rsidP="00FF1F8E">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BC6E0EB" w14:textId="77777777" w:rsidR="0015310E" w:rsidRPr="003D4ABF" w:rsidRDefault="0015310E" w:rsidP="00FF1F8E">
            <w:pPr>
              <w:pStyle w:val="TAN"/>
            </w:pPr>
            <w:r w:rsidRPr="003D4ABF">
              <w:t>NOTE 4:</w:t>
            </w:r>
            <w:r w:rsidRPr="003D4ABF">
              <w:tab/>
              <w:t>If this indication is present in a Route Selection Descriptor, no other components shall be included in the Route Selection Descriptor.</w:t>
            </w:r>
          </w:p>
          <w:p w14:paraId="67AF60F3" w14:textId="77777777" w:rsidR="0015310E" w:rsidRPr="003D4ABF" w:rsidRDefault="0015310E" w:rsidP="00FF1F8E">
            <w:pPr>
              <w:pStyle w:val="TAN"/>
            </w:pPr>
            <w:r w:rsidRPr="003D4ABF">
              <w:t>NOTE 5:</w:t>
            </w:r>
            <w:r w:rsidRPr="003D4ABF">
              <w:tab/>
              <w:t>The SSC Mode 3 shall only be used when the PDU Session Type is IP.</w:t>
            </w:r>
          </w:p>
          <w:p w14:paraId="4E27325A" w14:textId="77777777" w:rsidR="0015310E" w:rsidRPr="003D4ABF" w:rsidRDefault="0015310E" w:rsidP="00FF1F8E">
            <w:pPr>
              <w:pStyle w:val="TAN"/>
            </w:pPr>
            <w:r w:rsidRPr="003D4ABF">
              <w:t>NOTE 6:</w:t>
            </w:r>
            <w:r w:rsidRPr="003D4ABF">
              <w:tab/>
              <w:t>The Route Selection Descriptor is not considered valid unless all the provided Validation Criteria are met.</w:t>
            </w:r>
          </w:p>
          <w:p w14:paraId="50C38BFF" w14:textId="77777777" w:rsidR="0015310E" w:rsidRDefault="0015310E" w:rsidP="00FF1F8E">
            <w:pPr>
              <w:pStyle w:val="TAN"/>
            </w:pPr>
            <w:r w:rsidRPr="003D4ABF">
              <w:t>NOTE 7:</w:t>
            </w:r>
            <w:r w:rsidRPr="003D4ABF">
              <w:tab/>
            </w:r>
            <w:r>
              <w:t>To support VPLMN specific URSP rules, Location Criteria in the Route Selection Descriptor may contain VPLMN-specific values.</w:t>
            </w:r>
          </w:p>
          <w:p w14:paraId="78DEA5A7" w14:textId="77777777" w:rsidR="0015310E" w:rsidRDefault="0015310E" w:rsidP="00FF1F8E">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1085E6B7" w14:textId="77777777" w:rsidR="0015310E" w:rsidRDefault="0015310E" w:rsidP="00FF1F8E">
            <w:pPr>
              <w:pStyle w:val="TAN"/>
            </w:pPr>
            <w:r>
              <w:t>NOTE 9:</w:t>
            </w:r>
            <w:r>
              <w:tab/>
              <w:t>If this indication is present in a Route Selection Descriptor, ProSe Layer-3 UE-to-Network Relay Offload indication shall not be included in the Route Selection Descriptor.</w:t>
            </w:r>
          </w:p>
          <w:p w14:paraId="7BF0B572" w14:textId="77777777" w:rsidR="0015310E" w:rsidRPr="003D4ABF" w:rsidRDefault="0015310E" w:rsidP="00FF1F8E">
            <w:pPr>
              <w:pStyle w:val="TAN"/>
            </w:pPr>
            <w:r>
              <w:t>NOTE 10:</w:t>
            </w:r>
            <w:r>
              <w:tab/>
            </w:r>
            <w:r>
              <w:tab/>
              <w:t>This indication is not applicable for PIN.</w:t>
            </w:r>
          </w:p>
        </w:tc>
      </w:tr>
    </w:tbl>
    <w:p w14:paraId="7C876073" w14:textId="77777777" w:rsidR="0015310E" w:rsidRPr="003D4ABF" w:rsidRDefault="0015310E" w:rsidP="0015310E"/>
    <w:p w14:paraId="708C1D67" w14:textId="77777777" w:rsidR="0015310E" w:rsidRPr="003D4ABF" w:rsidRDefault="0015310E" w:rsidP="0015310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4A50DB8C" w14:textId="77777777" w:rsidR="0015310E" w:rsidRPr="003D4ABF" w:rsidRDefault="0015310E" w:rsidP="0015310E">
      <w:pPr>
        <w:pStyle w:val="B1"/>
      </w:pPr>
      <w:r w:rsidRPr="003D4ABF">
        <w:t>-</w:t>
      </w:r>
      <w:r w:rsidRPr="003D4ABF">
        <w:tab/>
        <w:t>No corresponding information from the application</w:t>
      </w:r>
      <w:r>
        <w:t>/for a PIN/for a Connectivity Group</w:t>
      </w:r>
      <w:r w:rsidRPr="003D4ABF">
        <w:t xml:space="preserve"> is available; or</w:t>
      </w:r>
    </w:p>
    <w:p w14:paraId="1B036FB1" w14:textId="77777777" w:rsidR="0015310E" w:rsidRPr="003D4ABF" w:rsidRDefault="0015310E" w:rsidP="0015310E">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6DE08701" w14:textId="77777777" w:rsidR="0015310E" w:rsidRPr="003D4ABF" w:rsidRDefault="0015310E" w:rsidP="0015310E">
      <w:pPr>
        <w:pStyle w:val="NO"/>
      </w:pPr>
      <w:r w:rsidRPr="003D4ABF">
        <w:t>NOTE 1:</w:t>
      </w:r>
      <w:r w:rsidRPr="003D4ABF">
        <w:tab/>
        <w:t xml:space="preserve">It is recommended to avoid listing more than two components in the Traffic descriptor of a URSP rule. </w:t>
      </w:r>
    </w:p>
    <w:p w14:paraId="59A829EC" w14:textId="77777777" w:rsidR="0015310E" w:rsidRPr="003D4ABF" w:rsidRDefault="0015310E" w:rsidP="0015310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35D269E" w14:textId="77777777" w:rsidR="0015310E" w:rsidRPr="003D4ABF" w:rsidRDefault="0015310E" w:rsidP="0015310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79F33BF" w14:textId="77777777" w:rsidR="0015310E" w:rsidRPr="003D4ABF" w:rsidRDefault="0015310E" w:rsidP="0015310E">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4190F0A4" w14:textId="77777777" w:rsidR="0015310E" w:rsidRPr="003D4ABF" w:rsidRDefault="0015310E" w:rsidP="0015310E">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706C9DA4" w14:textId="77777777" w:rsidR="0015310E" w:rsidRPr="003D4ABF" w:rsidRDefault="0015310E" w:rsidP="0015310E">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11E88328" w14:textId="77777777" w:rsidR="0015310E" w:rsidRPr="003D4ABF" w:rsidRDefault="0015310E" w:rsidP="0015310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FFC62A2" w14:textId="77777777" w:rsidR="0015310E" w:rsidRPr="003D4ABF" w:rsidRDefault="0015310E" w:rsidP="0015310E">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3060B72C" w14:textId="77777777" w:rsidR="0015310E" w:rsidRPr="003D4ABF" w:rsidRDefault="0015310E" w:rsidP="0015310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95FD00E" w14:textId="77777777" w:rsidR="0015310E" w:rsidRPr="003D4ABF" w:rsidRDefault="0015310E" w:rsidP="0015310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3BBD5DFC" w14:textId="77777777" w:rsidR="0015310E" w:rsidRDefault="0015310E" w:rsidP="0015310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6ACB6F86" w14:textId="77777777" w:rsidR="0015310E" w:rsidRPr="003D4ABF" w:rsidRDefault="0015310E" w:rsidP="0015310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8265DD" w14:textId="77777777" w:rsidR="0015310E" w:rsidRPr="003D4ABF" w:rsidRDefault="0015310E" w:rsidP="0015310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3A8A7E44" w14:textId="77777777" w:rsidR="0015310E" w:rsidRPr="003D4ABF" w:rsidRDefault="0015310E" w:rsidP="0015310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E1ACC45" w14:textId="77777777" w:rsidR="0015310E" w:rsidRPr="003D4ABF" w:rsidRDefault="0015310E" w:rsidP="0015310E">
      <w:pPr>
        <w:pStyle w:val="B1"/>
      </w:pPr>
      <w:r w:rsidRPr="003D4ABF">
        <w:t>-</w:t>
      </w:r>
      <w:r w:rsidRPr="003D4ABF">
        <w:tab/>
        <w:t>RSN: The RSN for redundant PDU Sessions as described in clause 5.33.2.1 of TS</w:t>
      </w:r>
      <w:r>
        <w:t> </w:t>
      </w:r>
      <w:r w:rsidRPr="003D4ABF">
        <w:t>23.501</w:t>
      </w:r>
      <w:r>
        <w:t> </w:t>
      </w:r>
      <w:r w:rsidRPr="003D4ABF">
        <w:t>[2].</w:t>
      </w:r>
    </w:p>
    <w:p w14:paraId="151B5D8B" w14:textId="77777777" w:rsidR="0015310E" w:rsidRPr="003D4ABF" w:rsidRDefault="0015310E" w:rsidP="0015310E">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5E05551" w14:textId="77777777" w:rsidR="0015310E" w:rsidRPr="003D4ABF" w:rsidRDefault="0015310E" w:rsidP="0015310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A35EAA1" w14:textId="77777777" w:rsidR="0015310E" w:rsidRPr="003D4ABF" w:rsidRDefault="0015310E" w:rsidP="0015310E">
      <w:pPr>
        <w:pStyle w:val="B1"/>
      </w:pPr>
      <w:r w:rsidRPr="003D4ABF">
        <w:t>-</w:t>
      </w:r>
      <w:r w:rsidRPr="003D4ABF">
        <w:tab/>
        <w:t>Time Window: The Route Selection Descriptor is not be considered valid unless the UE is in the time window.</w:t>
      </w:r>
    </w:p>
    <w:p w14:paraId="2176F30A" w14:textId="77777777" w:rsidR="0015310E" w:rsidRPr="003D4ABF" w:rsidRDefault="0015310E" w:rsidP="0015310E">
      <w:pPr>
        <w:pStyle w:val="B1"/>
      </w:pPr>
      <w:r w:rsidRPr="003D4ABF">
        <w:t>-</w:t>
      </w:r>
      <w:r w:rsidRPr="003D4ABF">
        <w:tab/>
        <w:t>Location Criteria: The Route Selection Descriptor is not be considered valid unless the UE's location matches the Location Criteria.</w:t>
      </w:r>
    </w:p>
    <w:p w14:paraId="6B568439" w14:textId="77777777" w:rsidR="0015310E" w:rsidRPr="003D4ABF" w:rsidRDefault="0015310E" w:rsidP="0015310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11B6462" w14:textId="77777777" w:rsidR="0015310E" w:rsidRPr="003D4ABF" w:rsidRDefault="0015310E" w:rsidP="0015310E">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2E6F02C" w14:textId="77777777" w:rsidR="0015310E" w:rsidRPr="003D4ABF" w:rsidRDefault="0015310E" w:rsidP="0015310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098A978" w14:textId="77777777" w:rsidR="0015310E" w:rsidRPr="003D4ABF" w:rsidRDefault="0015310E" w:rsidP="0015310E">
      <w:r w:rsidRPr="003D4ABF">
        <w:t>In the case of network rejection of the PDU Session Establishment Request, the UE may trigger a new PDU Session establishment based on the rejection cause and the URSP policy.</w:t>
      </w:r>
    </w:p>
    <w:p w14:paraId="5CF041A9" w14:textId="77777777" w:rsidR="008D38E4" w:rsidRDefault="008D38E4" w:rsidP="008D38E4">
      <w:pPr>
        <w:rPr>
          <w:ins w:id="12" w:author="Yan Li" w:date="2024-04-05T21:32:00Z"/>
        </w:rPr>
      </w:pPr>
      <w:ins w:id="13" w:author="Yan Li" w:date="2024-04-05T21:32:00Z">
        <w:r>
          <w:t xml:space="preserve">If the network supporting DNN=IMS or/and IMS traffic category for IMS service using URSP, and when the PCF </w:t>
        </w:r>
        <w:r w:rsidRPr="003A4FE1">
          <w:t xml:space="preserve">provisions URSP rules to the UE, </w:t>
        </w:r>
        <w:r>
          <w:t xml:space="preserve">there should be </w:t>
        </w:r>
        <w:r w:rsidRPr="003A4FE1">
          <w:t>one URSP rule with a "</w:t>
        </w:r>
        <w:r>
          <w:t>DNN=IMS</w:t>
        </w:r>
        <w:r w:rsidRPr="003A4FE1">
          <w:t xml:space="preserve">" Traffic descriptor </w:t>
        </w:r>
        <w:r>
          <w:t xml:space="preserve">or/and one URSP rule with </w:t>
        </w:r>
        <w:r w:rsidRPr="003A4FE1">
          <w:t>a "</w:t>
        </w:r>
        <w:r w:rsidRPr="000A2AE9">
          <w:t>Connection Capabilities = IMS traffic category" Traffic descriptor</w:t>
        </w:r>
        <w:r>
          <w:t xml:space="preserve"> included.</w:t>
        </w:r>
        <w:r>
          <w:rPr>
            <w:rFonts w:hint="eastAsia"/>
            <w:lang w:eastAsia="zh-CN"/>
          </w:rPr>
          <w:t xml:space="preserve"> </w:t>
        </w:r>
        <w:r>
          <w:t xml:space="preserve">The URSP rule with a </w:t>
        </w:r>
        <w:r w:rsidRPr="003A4FE1">
          <w:t>"</w:t>
        </w:r>
        <w:r>
          <w:t>DNN=IMS</w:t>
        </w:r>
        <w:r w:rsidRPr="003A4FE1">
          <w:t>" Traffic descriptor</w:t>
        </w:r>
        <w:r>
          <w:t xml:space="preserve"> and the URSP rule with </w:t>
        </w:r>
        <w:r w:rsidRPr="003A4FE1">
          <w:t>a "</w:t>
        </w:r>
        <w:r w:rsidRPr="000A2AE9">
          <w:t>Connection Capabilities = IMS traffic category" Traffic descriptor</w:t>
        </w:r>
        <w:r>
          <w:t xml:space="preserve"> are used to route the IMS service traffic of applications</w:t>
        </w:r>
        <w:r w:rsidRPr="0015310E">
          <w:t>,</w:t>
        </w:r>
        <w:r>
          <w:t xml:space="preserve"> and the RSD corresponding with this </w:t>
        </w:r>
        <w:r w:rsidRPr="003A4FE1">
          <w:t>"</w:t>
        </w:r>
        <w:r>
          <w:t>DNN=IMS</w:t>
        </w:r>
        <w:r w:rsidRPr="003A4FE1">
          <w:t>"</w:t>
        </w:r>
        <w:r>
          <w:t xml:space="preserve"> shall be the IMS network resource</w:t>
        </w:r>
        <w:r w:rsidRPr="003A4FE1">
          <w:t>.</w:t>
        </w:r>
        <w:r>
          <w:t xml:space="preserve"> And the priority of USRP </w:t>
        </w:r>
        <w:r w:rsidRPr="003A4FE1">
          <w:t>rule with a "</w:t>
        </w:r>
        <w:r>
          <w:t>DNN=IMS</w:t>
        </w:r>
        <w:r w:rsidRPr="003A4FE1">
          <w:t>" Traffic descriptor</w:t>
        </w:r>
        <w:r>
          <w:t xml:space="preserve"> is lower than the priority of URSP rule with </w:t>
        </w:r>
        <w:r w:rsidRPr="003A4FE1">
          <w:t>a "</w:t>
        </w:r>
        <w:r w:rsidRPr="000A2AE9">
          <w:t>Connection Capabilities = IMS traffic category" Traffic descriptor</w:t>
        </w:r>
        <w:r>
          <w:t>.</w:t>
        </w:r>
      </w:ins>
    </w:p>
    <w:p w14:paraId="0813D195" w14:textId="77777777" w:rsidR="008D38E4" w:rsidRDefault="008D38E4" w:rsidP="008D38E4">
      <w:pPr>
        <w:rPr>
          <w:ins w:id="14" w:author="Yan Li" w:date="2024-04-05T21:32:00Z"/>
        </w:rPr>
      </w:pPr>
      <w:ins w:id="15" w:author="Yan Li" w:date="2024-04-05T21:32:00Z">
        <w:r>
          <w:t xml:space="preserve">If the UE supporting and using IMS traffic category for IMS service, and the PCF </w:t>
        </w:r>
        <w:r w:rsidRPr="003A4FE1">
          <w:t>provisions URSP rules to the UE</w:t>
        </w:r>
        <w:r>
          <w:t xml:space="preserve">, then when the UE initiates IMS service, the UE shall match the IMS service traffic into URSP rule with </w:t>
        </w:r>
        <w:r w:rsidRPr="003A4FE1">
          <w:t>a "</w:t>
        </w:r>
        <w:r w:rsidRPr="000A2AE9">
          <w:t>Connection Capabilities = IMS traffic category" Traffic descriptor</w:t>
        </w:r>
        <w:r>
          <w:t xml:space="preserve"> first if there is such URSP rule; if there is no URSP rule with </w:t>
        </w:r>
        <w:r w:rsidRPr="003A4FE1">
          <w:t>a "</w:t>
        </w:r>
        <w:r w:rsidRPr="000A2AE9">
          <w:t>Connection Capabilities = IMS traffic category" Traffic descriptor included,</w:t>
        </w:r>
        <w:r>
          <w:t xml:space="preserve"> the UE shall match the </w:t>
        </w:r>
        <w:r w:rsidRPr="009B1042">
          <w:t>IMS service traffic into URSP rule with a "DNN=IMS" Traffic descriptor</w:t>
        </w:r>
        <w:r>
          <w:t xml:space="preserve"> if there is such URSP rule;</w:t>
        </w:r>
        <w:r w:rsidRPr="009B1042">
          <w:t xml:space="preserve"> </w:t>
        </w:r>
        <w:r>
          <w:t>otherwise, the UE</w:t>
        </w:r>
        <w:r w:rsidRPr="009B1042">
          <w:t xml:space="preserve"> </w:t>
        </w:r>
        <w:r>
          <w:t xml:space="preserve">shall </w:t>
        </w:r>
        <w:r w:rsidRPr="009B1042">
          <w:t>initiate a new IMS PDU session or reuse an existing IMS PDU session directly, without matching IMS service traffic into the URSP rule with “match-all”.</w:t>
        </w:r>
      </w:ins>
    </w:p>
    <w:p w14:paraId="7B5BE4CB" w14:textId="77777777" w:rsidR="008D38E4" w:rsidRDefault="008D38E4" w:rsidP="008D38E4">
      <w:pPr>
        <w:rPr>
          <w:ins w:id="16" w:author="Yan Li" w:date="2024-04-05T21:32:00Z"/>
        </w:rPr>
      </w:pPr>
      <w:ins w:id="17" w:author="Yan Li" w:date="2024-04-05T21:32:00Z">
        <w:r>
          <w:t xml:space="preserve">If the UE supporting and using DNN=IMS for IMS service, and the PCF </w:t>
        </w:r>
        <w:r w:rsidRPr="003A4FE1">
          <w:t>provisions URSP rules to the UE</w:t>
        </w:r>
        <w:r>
          <w:t xml:space="preserve">, then when the UE initiates IMS service, the UE shall match the IMS service traffic into </w:t>
        </w:r>
        <w:r w:rsidRPr="003A4FE1">
          <w:t>URSP rule with a "</w:t>
        </w:r>
        <w:r>
          <w:t>DNN=IMS</w:t>
        </w:r>
        <w:r w:rsidRPr="003A4FE1">
          <w:t>" Traffic descriptor</w:t>
        </w:r>
        <w:r>
          <w:t xml:space="preserve"> first if there is such URSP rule; otherwise, if there is no </w:t>
        </w:r>
        <w:r w:rsidRPr="003A4FE1">
          <w:t>URSP rule with a "</w:t>
        </w:r>
        <w:r>
          <w:t>DNN=IMS</w:t>
        </w:r>
        <w:r w:rsidRPr="003A4FE1">
          <w:t>" Traffic descriptor</w:t>
        </w:r>
        <w:r>
          <w:t xml:space="preserve">, the UE shall </w:t>
        </w:r>
        <w:r w:rsidRPr="00CD296F">
          <w:t>initiate a new IMS PDU session or reuse an existing IMS PDU session directly, without matching IMS service traffic into the URSP rule with “match-all”.</w:t>
        </w:r>
      </w:ins>
    </w:p>
    <w:p w14:paraId="0B77D92E" w14:textId="0F652B46" w:rsidR="008D1869" w:rsidRPr="00711D8C" w:rsidRDefault="008D38E4" w:rsidP="008D38E4">
      <w:pPr>
        <w:rPr>
          <w:ins w:id="18" w:author="CT-Shuzhen" w:date="2024-04-03T18:50:00Z"/>
        </w:rPr>
      </w:pPr>
      <w:ins w:id="19" w:author="Yan Li" w:date="2024-04-05T21:32:00Z">
        <w:r>
          <w:t xml:space="preserve">If the UE supporting and using DNN=IMS and/or IMS TC for IMS service, and when the PCF provisions no URSP rules to UE, then the UE shall </w:t>
        </w:r>
        <w:r w:rsidRPr="008D1869">
          <w:t>initiate a new IMS PDU session or reuse an existing IMS PDU session directly</w:t>
        </w:r>
        <w:r>
          <w:t>.</w:t>
        </w:r>
      </w:ins>
    </w:p>
    <w:p w14:paraId="6BAA2021" w14:textId="451B4FE3" w:rsidR="0015310E" w:rsidRPr="003D4ABF" w:rsidRDefault="0015310E" w:rsidP="0015310E">
      <w:r w:rsidRPr="003D4ABF">
        <w:t>When the PCF provisions URSP rules to the UE, one URSP rule with a "match all" Traffic descriptor may be included.</w:t>
      </w:r>
    </w:p>
    <w:p w14:paraId="789F9363" w14:textId="77777777" w:rsidR="0015310E" w:rsidRPr="003D4ABF" w:rsidRDefault="0015310E" w:rsidP="0015310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CE6317B" w14:textId="77777777" w:rsidR="0015310E" w:rsidRPr="003D4ABF" w:rsidRDefault="0015310E" w:rsidP="0015310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605008B" w14:textId="77777777" w:rsidR="0015310E" w:rsidRPr="003D4ABF" w:rsidRDefault="0015310E" w:rsidP="0015310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48F2AB90" w14:textId="77777777" w:rsidR="0015310E" w:rsidRPr="003D4ABF" w:rsidRDefault="0015310E" w:rsidP="0015310E">
      <w:pPr>
        <w:pStyle w:val="NO"/>
      </w:pPr>
      <w:r w:rsidRPr="003D4ABF">
        <w:t>NOTE 1</w:t>
      </w:r>
      <w:r>
        <w:t>1</w:t>
      </w:r>
      <w:r w:rsidRPr="003D4ABF">
        <w:t>:</w:t>
      </w:r>
      <w:r w:rsidRPr="003D4ABF">
        <w:tab/>
      </w:r>
      <w:r>
        <w:t>The URSP rule with the "match all" Traffic descriptor is not applicable to PINE traffic.</w:t>
      </w:r>
    </w:p>
    <w:p w14:paraId="20AC8FB4" w14:textId="77777777" w:rsidR="0015310E" w:rsidDel="000F786F" w:rsidRDefault="0015310E" w:rsidP="0015310E">
      <w:pPr>
        <w:rPr>
          <w:del w:id="20" w:author="Yan Li" w:date="2024-04-05T21:32:00Z"/>
        </w:rPr>
      </w:pPr>
      <w:r>
        <w:t>If a URSP rule is provided with an Indication for reporting URSP rule enforcement, the UE follows the procedures specified in clause 6.6.2.4.</w:t>
      </w:r>
    </w:p>
    <w:p w14:paraId="555C2468" w14:textId="77777777" w:rsidR="00B42FB4" w:rsidRPr="0015310E" w:rsidRDefault="00B42FB4" w:rsidP="000F786F"/>
    <w:bookmarkEnd w:id="11"/>
    <w:p w14:paraId="17287C26" w14:textId="3DCA8586" w:rsidR="001E41F3" w:rsidRDefault="00037D64" w:rsidP="00A3276D">
      <w:pPr>
        <w:pStyle w:val="StartEndofChange"/>
        <w:sectPr w:rsidR="001E41F3">
          <w:headerReference w:type="even" r:id="rId12"/>
          <w:footnotePr>
            <w:numRestart w:val="eachSect"/>
          </w:footnotePr>
          <w:pgSz w:w="11907" w:h="16840" w:code="9"/>
          <w:pgMar w:top="1418" w:right="1134" w:bottom="1134" w:left="1134" w:header="680" w:footer="567" w:gutter="0"/>
          <w:cols w:space="720"/>
        </w:sectPr>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3276D">
        <w:t>Changes * * * *</w:t>
      </w:r>
    </w:p>
    <w:p w14:paraId="68C9CD36" w14:textId="77777777" w:rsidR="001E41F3" w:rsidRPr="00A3276D" w:rsidRDefault="001E41F3" w:rsidP="00A3276D"/>
    <w:sectPr w:rsidR="001E41F3" w:rsidRPr="00A32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491E5" w14:textId="77777777" w:rsidR="002C6797" w:rsidRDefault="002C6797">
      <w:r>
        <w:separator/>
      </w:r>
    </w:p>
  </w:endnote>
  <w:endnote w:type="continuationSeparator" w:id="0">
    <w:p w14:paraId="71F380A8" w14:textId="77777777" w:rsidR="002C6797" w:rsidRDefault="002C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612A9" w14:textId="77777777" w:rsidR="002C6797" w:rsidRDefault="002C6797">
      <w:r>
        <w:separator/>
      </w:r>
    </w:p>
  </w:footnote>
  <w:footnote w:type="continuationSeparator" w:id="0">
    <w:p w14:paraId="0C7C7618" w14:textId="77777777" w:rsidR="002C6797" w:rsidRDefault="002C6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1F8E" w:rsidRDefault="00FF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1F8E" w:rsidRDefault="00FF1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1F8E" w:rsidRDefault="00FF1F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1F8E" w:rsidRDefault="00FF1F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B1CB6"/>
    <w:multiLevelType w:val="hybridMultilevel"/>
    <w:tmpl w:val="4B86A9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B27D74"/>
    <w:multiLevelType w:val="hybridMultilevel"/>
    <w:tmpl w:val="91E80B1A"/>
    <w:lvl w:ilvl="0" w:tplc="DBBE9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CE0153"/>
    <w:multiLevelType w:val="hybridMultilevel"/>
    <w:tmpl w:val="3544E2A8"/>
    <w:lvl w:ilvl="0" w:tplc="75C68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rson w15:author="CT-Shuzhe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4C"/>
    <w:rsid w:val="000128F8"/>
    <w:rsid w:val="00012B09"/>
    <w:rsid w:val="00022E4A"/>
    <w:rsid w:val="00037D64"/>
    <w:rsid w:val="000428FC"/>
    <w:rsid w:val="000765B4"/>
    <w:rsid w:val="000979DE"/>
    <w:rsid w:val="000A2AE9"/>
    <w:rsid w:val="000A6394"/>
    <w:rsid w:val="000B7FED"/>
    <w:rsid w:val="000C038A"/>
    <w:rsid w:val="000C20E2"/>
    <w:rsid w:val="000C6598"/>
    <w:rsid w:val="000D44B3"/>
    <w:rsid w:val="000D6D2C"/>
    <w:rsid w:val="000F786F"/>
    <w:rsid w:val="00134825"/>
    <w:rsid w:val="00145D43"/>
    <w:rsid w:val="00145E9A"/>
    <w:rsid w:val="0015310E"/>
    <w:rsid w:val="001929A3"/>
    <w:rsid w:val="00192C46"/>
    <w:rsid w:val="001A08B3"/>
    <w:rsid w:val="001A110A"/>
    <w:rsid w:val="001A7B60"/>
    <w:rsid w:val="001B52F0"/>
    <w:rsid w:val="001B7A65"/>
    <w:rsid w:val="001D5230"/>
    <w:rsid w:val="001E41F3"/>
    <w:rsid w:val="001F1D90"/>
    <w:rsid w:val="00215745"/>
    <w:rsid w:val="00223EFE"/>
    <w:rsid w:val="0026004D"/>
    <w:rsid w:val="002640DD"/>
    <w:rsid w:val="00270864"/>
    <w:rsid w:val="00275D12"/>
    <w:rsid w:val="00284FEB"/>
    <w:rsid w:val="002860C4"/>
    <w:rsid w:val="00290AC1"/>
    <w:rsid w:val="002A59A9"/>
    <w:rsid w:val="002B41AA"/>
    <w:rsid w:val="002B5741"/>
    <w:rsid w:val="002C6797"/>
    <w:rsid w:val="002E472E"/>
    <w:rsid w:val="002F3851"/>
    <w:rsid w:val="00305409"/>
    <w:rsid w:val="00314A7C"/>
    <w:rsid w:val="003238A4"/>
    <w:rsid w:val="0033329A"/>
    <w:rsid w:val="003609EF"/>
    <w:rsid w:val="0036231A"/>
    <w:rsid w:val="00374DD4"/>
    <w:rsid w:val="00380489"/>
    <w:rsid w:val="00380519"/>
    <w:rsid w:val="003A0E34"/>
    <w:rsid w:val="003B5AE6"/>
    <w:rsid w:val="003B6C7D"/>
    <w:rsid w:val="003C1D16"/>
    <w:rsid w:val="003D3EE0"/>
    <w:rsid w:val="003E1A36"/>
    <w:rsid w:val="00410371"/>
    <w:rsid w:val="00413049"/>
    <w:rsid w:val="004242F1"/>
    <w:rsid w:val="00433DAA"/>
    <w:rsid w:val="00433E9B"/>
    <w:rsid w:val="00453264"/>
    <w:rsid w:val="0049159F"/>
    <w:rsid w:val="004B75B7"/>
    <w:rsid w:val="004D32E2"/>
    <w:rsid w:val="004D639F"/>
    <w:rsid w:val="004E171F"/>
    <w:rsid w:val="005141D9"/>
    <w:rsid w:val="0051580D"/>
    <w:rsid w:val="00522A50"/>
    <w:rsid w:val="005324C2"/>
    <w:rsid w:val="00537801"/>
    <w:rsid w:val="00547111"/>
    <w:rsid w:val="00560913"/>
    <w:rsid w:val="00572128"/>
    <w:rsid w:val="00592D74"/>
    <w:rsid w:val="00594171"/>
    <w:rsid w:val="0059718E"/>
    <w:rsid w:val="005D1161"/>
    <w:rsid w:val="005E2C44"/>
    <w:rsid w:val="0061034A"/>
    <w:rsid w:val="0061073C"/>
    <w:rsid w:val="006127A7"/>
    <w:rsid w:val="00621188"/>
    <w:rsid w:val="006257ED"/>
    <w:rsid w:val="006317A3"/>
    <w:rsid w:val="00653DE4"/>
    <w:rsid w:val="006603E5"/>
    <w:rsid w:val="00665C47"/>
    <w:rsid w:val="006713C5"/>
    <w:rsid w:val="00687072"/>
    <w:rsid w:val="00695808"/>
    <w:rsid w:val="006B46FB"/>
    <w:rsid w:val="006B79EC"/>
    <w:rsid w:val="006E21FB"/>
    <w:rsid w:val="006F7E00"/>
    <w:rsid w:val="00711D8C"/>
    <w:rsid w:val="00724263"/>
    <w:rsid w:val="00750898"/>
    <w:rsid w:val="007630FE"/>
    <w:rsid w:val="00792342"/>
    <w:rsid w:val="0079613E"/>
    <w:rsid w:val="007977A8"/>
    <w:rsid w:val="007A3C45"/>
    <w:rsid w:val="007A3E27"/>
    <w:rsid w:val="007B512A"/>
    <w:rsid w:val="007B75CA"/>
    <w:rsid w:val="007C02AF"/>
    <w:rsid w:val="007C2097"/>
    <w:rsid w:val="007C7BE4"/>
    <w:rsid w:val="007D2CF7"/>
    <w:rsid w:val="007D6A07"/>
    <w:rsid w:val="007E1A61"/>
    <w:rsid w:val="007F469B"/>
    <w:rsid w:val="007F7259"/>
    <w:rsid w:val="008040A8"/>
    <w:rsid w:val="00804BDF"/>
    <w:rsid w:val="00805AD4"/>
    <w:rsid w:val="008279FA"/>
    <w:rsid w:val="008317CB"/>
    <w:rsid w:val="00831824"/>
    <w:rsid w:val="00853663"/>
    <w:rsid w:val="008607A4"/>
    <w:rsid w:val="008626E7"/>
    <w:rsid w:val="00870EE7"/>
    <w:rsid w:val="008863B9"/>
    <w:rsid w:val="00890153"/>
    <w:rsid w:val="00892304"/>
    <w:rsid w:val="008A15FE"/>
    <w:rsid w:val="008A45A6"/>
    <w:rsid w:val="008B1F21"/>
    <w:rsid w:val="008D1869"/>
    <w:rsid w:val="008D38E4"/>
    <w:rsid w:val="008D3CCC"/>
    <w:rsid w:val="008F3789"/>
    <w:rsid w:val="008F686C"/>
    <w:rsid w:val="009025C9"/>
    <w:rsid w:val="009148DE"/>
    <w:rsid w:val="00941E30"/>
    <w:rsid w:val="0096082A"/>
    <w:rsid w:val="009777D9"/>
    <w:rsid w:val="00991B88"/>
    <w:rsid w:val="009A5753"/>
    <w:rsid w:val="009A579D"/>
    <w:rsid w:val="009B1042"/>
    <w:rsid w:val="009B15D0"/>
    <w:rsid w:val="009C1762"/>
    <w:rsid w:val="009C4E32"/>
    <w:rsid w:val="009E3297"/>
    <w:rsid w:val="009F734F"/>
    <w:rsid w:val="009F7839"/>
    <w:rsid w:val="00A246B6"/>
    <w:rsid w:val="00A3276D"/>
    <w:rsid w:val="00A42BE2"/>
    <w:rsid w:val="00A47E70"/>
    <w:rsid w:val="00A50CF0"/>
    <w:rsid w:val="00A728CA"/>
    <w:rsid w:val="00A7671C"/>
    <w:rsid w:val="00AA2CBC"/>
    <w:rsid w:val="00AB310A"/>
    <w:rsid w:val="00AC5820"/>
    <w:rsid w:val="00AD074D"/>
    <w:rsid w:val="00AD0E50"/>
    <w:rsid w:val="00AD1CD8"/>
    <w:rsid w:val="00AF2A15"/>
    <w:rsid w:val="00AF7602"/>
    <w:rsid w:val="00B02C7B"/>
    <w:rsid w:val="00B258BB"/>
    <w:rsid w:val="00B34CC6"/>
    <w:rsid w:val="00B42FB4"/>
    <w:rsid w:val="00B65BDD"/>
    <w:rsid w:val="00B67B97"/>
    <w:rsid w:val="00B86826"/>
    <w:rsid w:val="00B968C8"/>
    <w:rsid w:val="00BA3EC5"/>
    <w:rsid w:val="00BA51D9"/>
    <w:rsid w:val="00BB5DFC"/>
    <w:rsid w:val="00BD279D"/>
    <w:rsid w:val="00BD4957"/>
    <w:rsid w:val="00BD6BB8"/>
    <w:rsid w:val="00C06E37"/>
    <w:rsid w:val="00C44E96"/>
    <w:rsid w:val="00C51AF7"/>
    <w:rsid w:val="00C66BA2"/>
    <w:rsid w:val="00C84E15"/>
    <w:rsid w:val="00C86C2F"/>
    <w:rsid w:val="00C870F6"/>
    <w:rsid w:val="00C95985"/>
    <w:rsid w:val="00CA033B"/>
    <w:rsid w:val="00CA2269"/>
    <w:rsid w:val="00CC1EC3"/>
    <w:rsid w:val="00CC5026"/>
    <w:rsid w:val="00CC68D0"/>
    <w:rsid w:val="00CC6C77"/>
    <w:rsid w:val="00CD296F"/>
    <w:rsid w:val="00D03F9A"/>
    <w:rsid w:val="00D04D52"/>
    <w:rsid w:val="00D06D51"/>
    <w:rsid w:val="00D24991"/>
    <w:rsid w:val="00D50255"/>
    <w:rsid w:val="00D66520"/>
    <w:rsid w:val="00D80530"/>
    <w:rsid w:val="00D8295C"/>
    <w:rsid w:val="00D84AE9"/>
    <w:rsid w:val="00DA32F8"/>
    <w:rsid w:val="00DE2815"/>
    <w:rsid w:val="00DE34CF"/>
    <w:rsid w:val="00DE457E"/>
    <w:rsid w:val="00E13F3D"/>
    <w:rsid w:val="00E26C5A"/>
    <w:rsid w:val="00E27DF0"/>
    <w:rsid w:val="00E34898"/>
    <w:rsid w:val="00E37C02"/>
    <w:rsid w:val="00E807FB"/>
    <w:rsid w:val="00E879FF"/>
    <w:rsid w:val="00EB09B7"/>
    <w:rsid w:val="00EB0CE2"/>
    <w:rsid w:val="00EE3B09"/>
    <w:rsid w:val="00EE3FEF"/>
    <w:rsid w:val="00EE7D7C"/>
    <w:rsid w:val="00EF1994"/>
    <w:rsid w:val="00EF2EA2"/>
    <w:rsid w:val="00EF461F"/>
    <w:rsid w:val="00F107C7"/>
    <w:rsid w:val="00F25D98"/>
    <w:rsid w:val="00F300FB"/>
    <w:rsid w:val="00F70271"/>
    <w:rsid w:val="00FB143E"/>
    <w:rsid w:val="00FB6386"/>
    <w:rsid w:val="00FD7D23"/>
    <w:rsid w:val="00FF1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37D6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sid w:val="00037D64"/>
    <w:rPr>
      <w:rFonts w:ascii="Times New Roman" w:hAnsi="Times New Roman"/>
      <w:lang w:val="en-GB" w:eastAsia="en-US"/>
    </w:rPr>
  </w:style>
  <w:style w:type="character" w:customStyle="1" w:styleId="NOZchn">
    <w:name w:val="NO Zchn"/>
    <w:link w:val="NO"/>
    <w:rsid w:val="00037D64"/>
    <w:rPr>
      <w:rFonts w:ascii="Times New Roman" w:hAnsi="Times New Roman"/>
      <w:lang w:val="en-GB" w:eastAsia="en-US"/>
    </w:rPr>
  </w:style>
  <w:style w:type="character" w:customStyle="1" w:styleId="THChar">
    <w:name w:val="TH Char"/>
    <w:link w:val="TH"/>
    <w:qFormat/>
    <w:rsid w:val="00037D64"/>
    <w:rPr>
      <w:rFonts w:ascii="Arial" w:hAnsi="Arial"/>
      <w:b/>
      <w:lang w:val="en-GB" w:eastAsia="en-US"/>
    </w:rPr>
  </w:style>
  <w:style w:type="character" w:customStyle="1" w:styleId="TALChar">
    <w:name w:val="TAL Char"/>
    <w:link w:val="TAL"/>
    <w:rsid w:val="00037D64"/>
    <w:rPr>
      <w:rFonts w:ascii="Arial" w:hAnsi="Arial"/>
      <w:sz w:val="18"/>
      <w:lang w:val="en-GB" w:eastAsia="en-US"/>
    </w:rPr>
  </w:style>
  <w:style w:type="character" w:customStyle="1" w:styleId="TAHCar">
    <w:name w:val="TAH Car"/>
    <w:link w:val="TAH"/>
    <w:rsid w:val="00037D64"/>
    <w:rPr>
      <w:rFonts w:ascii="Arial" w:hAnsi="Arial"/>
      <w:b/>
      <w:sz w:val="18"/>
      <w:lang w:val="en-GB" w:eastAsia="en-US"/>
    </w:rPr>
  </w:style>
  <w:style w:type="character" w:customStyle="1" w:styleId="TANChar">
    <w:name w:val="TAN Char"/>
    <w:link w:val="TAN"/>
    <w:rsid w:val="00037D64"/>
    <w:rPr>
      <w:rFonts w:ascii="Arial" w:hAnsi="Arial"/>
      <w:sz w:val="18"/>
      <w:lang w:val="en-GB" w:eastAsia="en-US"/>
    </w:rPr>
  </w:style>
  <w:style w:type="paragraph" w:styleId="af1">
    <w:name w:val="List Paragraph"/>
    <w:basedOn w:val="a"/>
    <w:uiPriority w:val="34"/>
    <w:qFormat/>
    <w:rsid w:val="00FD7D2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A76C-3D73-486D-8C77-03943006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3735</Words>
  <Characters>21294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111</cp:revision>
  <cp:lastPrinted>1899-12-31T23:00:00Z</cp:lastPrinted>
  <dcterms:created xsi:type="dcterms:W3CDTF">2024-04-03T11:50:00Z</dcterms:created>
  <dcterms:modified xsi:type="dcterms:W3CDTF">2024-04-05T14:10:00Z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